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7B589D71" w:rsidR="00F8560C" w:rsidRPr="00CC2550"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w:t>
      </w:r>
      <w:r w:rsidR="00726C96">
        <w:rPr>
          <w:b/>
          <w:noProof/>
          <w:sz w:val="24"/>
        </w:rPr>
        <w:t>113</w:t>
      </w:r>
      <w:r>
        <w:rPr>
          <w:b/>
          <w:i/>
          <w:noProof/>
          <w:sz w:val="28"/>
        </w:rPr>
        <w:tab/>
      </w:r>
      <w:r w:rsidR="00CC2550" w:rsidRPr="00CC2550">
        <w:rPr>
          <w:b/>
          <w:iCs/>
          <w:noProof/>
          <w:sz w:val="28"/>
        </w:rPr>
        <w:t>R4-</w:t>
      </w:r>
      <w:r w:rsidR="0023507D" w:rsidRPr="0023507D">
        <w:rPr>
          <w:b/>
          <w:iCs/>
          <w:noProof/>
          <w:sz w:val="28"/>
        </w:rPr>
        <w:t>2420343</w:t>
      </w:r>
    </w:p>
    <w:p w14:paraId="7D2FD5EB" w14:textId="50DAC970" w:rsidR="00F8560C" w:rsidRDefault="00726C96" w:rsidP="00F8560C">
      <w:pPr>
        <w:pStyle w:val="CRCoverPage"/>
        <w:outlineLvl w:val="0"/>
        <w:rPr>
          <w:b/>
          <w:noProof/>
          <w:sz w:val="24"/>
        </w:rPr>
      </w:pPr>
      <w:r>
        <w:rPr>
          <w:b/>
          <w:noProof/>
          <w:sz w:val="24"/>
        </w:rPr>
        <w:t>Orlando</w:t>
      </w:r>
      <w:r w:rsidR="00F8560C">
        <w:rPr>
          <w:b/>
          <w:noProof/>
          <w:sz w:val="24"/>
        </w:rPr>
        <w:t>,</w:t>
      </w:r>
      <w:r>
        <w:rPr>
          <w:b/>
          <w:noProof/>
          <w:sz w:val="24"/>
        </w:rPr>
        <w:t xml:space="preserve"> USA</w:t>
      </w:r>
      <w:r w:rsidR="00F8560C">
        <w:rPr>
          <w:b/>
          <w:noProof/>
          <w:sz w:val="24"/>
        </w:rPr>
        <w:t xml:space="preserve"> </w:t>
      </w:r>
      <w:r w:rsidR="00B261B4">
        <w:rPr>
          <w:b/>
          <w:noProof/>
          <w:sz w:val="24"/>
        </w:rPr>
        <w:t>18</w:t>
      </w:r>
      <w:r w:rsidR="00B261B4" w:rsidRPr="00B261B4">
        <w:rPr>
          <w:b/>
          <w:noProof/>
          <w:sz w:val="24"/>
          <w:vertAlign w:val="superscript"/>
        </w:rPr>
        <w:t>th</w:t>
      </w:r>
      <w:r w:rsidR="0041393A">
        <w:rPr>
          <w:b/>
          <w:noProof/>
          <w:sz w:val="24"/>
          <w:vertAlign w:val="superscript"/>
        </w:rPr>
        <w:t xml:space="preserve"> </w:t>
      </w:r>
      <w:r>
        <w:rPr>
          <w:b/>
          <w:noProof/>
          <w:sz w:val="24"/>
        </w:rPr>
        <w:t>- 22</w:t>
      </w:r>
      <w:r w:rsidRPr="00726C96">
        <w:rPr>
          <w:b/>
          <w:noProof/>
          <w:sz w:val="24"/>
          <w:vertAlign w:val="superscript"/>
        </w:rPr>
        <w:t>nd</w:t>
      </w:r>
      <w:r>
        <w:rPr>
          <w:b/>
          <w:noProof/>
          <w:sz w:val="24"/>
        </w:rPr>
        <w:t xml:space="preserve"> November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3627EA43" w:rsidR="001972F3" w:rsidRPr="00410371" w:rsidRDefault="00BE770C" w:rsidP="004E71AB">
            <w:pPr>
              <w:pStyle w:val="CRCoverPage"/>
              <w:spacing w:after="0"/>
              <w:jc w:val="right"/>
              <w:rPr>
                <w:b/>
                <w:noProof/>
                <w:sz w:val="28"/>
              </w:rPr>
            </w:pPr>
            <w:r>
              <w:rPr>
                <w:b/>
                <w:noProof/>
                <w:sz w:val="28"/>
              </w:rPr>
              <w:t>38.115-1</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45976B9"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980328">
              <w:rPr>
                <w:b/>
                <w:noProof/>
                <w:sz w:val="28"/>
              </w:rPr>
              <w:t>6</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236C026B" w:rsidR="001972F3" w:rsidRDefault="001972F3" w:rsidP="004E71AB">
            <w:pPr>
              <w:pStyle w:val="CRCoverPage"/>
              <w:spacing w:after="0"/>
              <w:jc w:val="center"/>
              <w:rPr>
                <w:b/>
                <w:caps/>
                <w:noProof/>
              </w:rPr>
            </w:pP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01A58543" w:rsidR="001972F3" w:rsidRDefault="006B00B9" w:rsidP="004E71AB">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4BE17AC"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 xml:space="preserve">o </w:t>
            </w:r>
            <w:r w:rsidR="00BE770C">
              <w:rPr>
                <w:rFonts w:eastAsia="SimSun"/>
                <w:color w:val="000000"/>
                <w:lang w:val="en-US" w:eastAsia="zh-CN"/>
              </w:rPr>
              <w:t>38.115-1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r>
              <w:rPr>
                <w:rFonts w:eastAsia="SimSun"/>
                <w:lang w:val="en-US" w:eastAsia="zh-CN"/>
              </w:rPr>
              <w:t>Novamint</w:t>
            </w:r>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54810FE4" w:rsidR="001972F3" w:rsidRDefault="001972F3" w:rsidP="004E71AB">
            <w:pPr>
              <w:pStyle w:val="CRCoverPage"/>
              <w:spacing w:after="0"/>
              <w:ind w:left="100"/>
              <w:rPr>
                <w:noProof/>
              </w:rPr>
            </w:pPr>
            <w:r w:rsidRPr="00D04D63">
              <w:rPr>
                <w:noProof/>
              </w:rPr>
              <w:t>R</w:t>
            </w:r>
            <w:r w:rsidR="00726C96">
              <w:rPr>
                <w:noProof/>
              </w:rPr>
              <w:t>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02C88DE" w:rsidR="001972F3" w:rsidRPr="00194EEA" w:rsidRDefault="006B00B9" w:rsidP="004E71AB">
            <w:pPr>
              <w:pStyle w:val="CRCoverPage"/>
              <w:spacing w:after="0"/>
              <w:ind w:left="100"/>
              <w:rPr>
                <w:rFonts w:eastAsia="SimSun"/>
                <w:color w:val="000000"/>
                <w:lang w:val="en-US" w:eastAsia="zh-CN"/>
              </w:rPr>
            </w:pPr>
            <w:r w:rsidRPr="00627290">
              <w:rPr>
                <w:rFonts w:eastAsia="SimSun"/>
                <w:color w:val="000000"/>
                <w:lang w:val="en-US" w:eastAsia="zh-CN"/>
              </w:rPr>
              <w:t>LTE_FDD_1800_1830MHz_CAN-Perf</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BE36A4B"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w:t>
            </w:r>
            <w:r w:rsidR="00726C96">
              <w:rPr>
                <w:noProof/>
              </w:rPr>
              <w:t>1</w:t>
            </w:r>
            <w:r>
              <w:rPr>
                <w:noProof/>
              </w:rPr>
              <w:t>-</w:t>
            </w:r>
            <w:r w:rsidR="006B00B9">
              <w:rPr>
                <w:noProof/>
              </w:rPr>
              <w:t>08</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30C6BAF"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w:t>
            </w:r>
            <w:r w:rsidR="00726C96">
              <w:rPr>
                <w:rFonts w:eastAsia="SimSun"/>
                <w:lang w:val="en-US" w:eastAsia="zh-CN"/>
              </w:rPr>
              <w:t>Performance aspects</w:t>
            </w:r>
            <w:r w:rsidR="001972F3">
              <w:rPr>
                <w:rFonts w:eastAsia="SimSun"/>
                <w:lang w:val="en-US" w:eastAsia="zh-CN"/>
              </w:rPr>
              <w:t xml:space="preserve">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15B6C83" w:rsidR="001972F3" w:rsidRDefault="00EF3AB5" w:rsidP="001F05C8">
            <w:pPr>
              <w:pStyle w:val="CRCoverPage"/>
              <w:spacing w:after="0"/>
              <w:ind w:left="100"/>
              <w:rPr>
                <w:noProof/>
              </w:rPr>
            </w:pPr>
            <w:r w:rsidRPr="007530C6">
              <w:rPr>
                <w:rFonts w:eastAsia="SimSun"/>
              </w:rPr>
              <w:t>6.5.4.5.2</w:t>
            </w:r>
            <w:r w:rsidR="00541DC0">
              <w:rPr>
                <w:rFonts w:eastAsia="SimSun"/>
              </w:rPr>
              <w:t xml:space="preserve">, </w:t>
            </w:r>
            <w:r w:rsidR="00541DC0" w:rsidRPr="007530C6">
              <w:rPr>
                <w:rFonts w:eastAsia="SimSun"/>
              </w:rPr>
              <w:t>6.5.4.5.3</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37352E9" w:rsidR="001972F3" w:rsidRDefault="000E4EC2"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6FDB8467" w:rsidR="001972F3" w:rsidRDefault="001972F3" w:rsidP="004E71AB">
            <w:pPr>
              <w:pStyle w:val="CRCoverPage"/>
              <w:spacing w:after="0"/>
              <w:jc w:val="center"/>
              <w:rPr>
                <w:b/>
                <w:caps/>
                <w:noProof/>
              </w:rPr>
            </w:pP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C19B8AB" w:rsidR="001972F3" w:rsidRDefault="00643F89" w:rsidP="004E71AB">
            <w:pPr>
              <w:pStyle w:val="CRCoverPage"/>
              <w:spacing w:after="0"/>
              <w:ind w:left="99"/>
              <w:rPr>
                <w:noProof/>
              </w:rPr>
            </w:pPr>
            <w:r>
              <w:rPr>
                <w:noProof/>
              </w:rPr>
              <w:t>TS</w:t>
            </w:r>
            <w:r w:rsidR="000E4EC2">
              <w:rPr>
                <w:noProof/>
              </w:rPr>
              <w:t xml:space="preserve"> 38.106</w:t>
            </w:r>
            <w:r>
              <w:rPr>
                <w:noProof/>
              </w:rPr>
              <w:t xml:space="preserve">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4DD5887D"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3E2014C" w:rsidR="001972F3" w:rsidRDefault="000E4EC2" w:rsidP="004E71AB">
            <w:pPr>
              <w:pStyle w:val="CRCoverPage"/>
              <w:spacing w:after="0"/>
              <w:jc w:val="center"/>
              <w:rPr>
                <w:b/>
                <w:caps/>
                <w:noProof/>
              </w:rPr>
            </w:pPr>
            <w:r>
              <w:rPr>
                <w:b/>
                <w:caps/>
                <w:noProof/>
              </w:rPr>
              <w:t>x</w:t>
            </w: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D3E0A31" w:rsidR="001972F3" w:rsidRDefault="00AE2F22" w:rsidP="004E71AB">
            <w:pPr>
              <w:pStyle w:val="CRCoverPage"/>
              <w:spacing w:after="0"/>
              <w:ind w:left="99"/>
              <w:rPr>
                <w:noProof/>
              </w:rPr>
            </w:pPr>
            <w:r>
              <w:rPr>
                <w:noProof/>
              </w:rPr>
              <w:t>TS</w:t>
            </w:r>
            <w:r w:rsidR="000E4EC2">
              <w:rPr>
                <w:noProof/>
              </w:rPr>
              <w:t>/TR</w:t>
            </w:r>
            <w:r w:rsidR="00440750">
              <w:rPr>
                <w:noProof/>
              </w:rPr>
              <w:t xml:space="preserve"> </w:t>
            </w:r>
            <w:r w:rsidR="000E4EC2">
              <w:rPr>
                <w:noProof/>
              </w:rPr>
              <w:t xml:space="preserve">… </w:t>
            </w:r>
            <w:r w:rsidR="00440750">
              <w:rPr>
                <w:noProof/>
              </w:rPr>
              <w:t xml:space="preserve">CR </w:t>
            </w:r>
            <w:r w:rsidR="007874A8">
              <w:rPr>
                <w:noProof/>
              </w:rPr>
              <w:t>…</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DC2E34B" w14:textId="77777777" w:rsidR="00BE770C" w:rsidRPr="007530C6" w:rsidRDefault="00BE770C" w:rsidP="00BE770C">
      <w:pPr>
        <w:pStyle w:val="Titolo5"/>
        <w:rPr>
          <w:rFonts w:eastAsia="SimSun"/>
        </w:rPr>
      </w:pPr>
      <w:bookmarkStart w:id="37" w:name="_Toc45893493"/>
      <w:bookmarkStart w:id="38" w:name="_Toc44712180"/>
      <w:bookmarkStart w:id="39" w:name="_Toc37267578"/>
      <w:bookmarkStart w:id="40" w:name="_Toc37260190"/>
      <w:bookmarkStart w:id="41" w:name="_Toc36817273"/>
      <w:bookmarkStart w:id="42" w:name="_Toc29811721"/>
      <w:bookmarkStart w:id="43" w:name="_Toc21127512"/>
      <w:bookmarkStart w:id="44" w:name="_Toc53185378"/>
      <w:bookmarkStart w:id="45" w:name="_Toc53185754"/>
      <w:bookmarkStart w:id="46" w:name="_Toc57820230"/>
      <w:bookmarkStart w:id="47" w:name="_Toc57821157"/>
      <w:bookmarkStart w:id="48" w:name="_Toc61183433"/>
      <w:bookmarkStart w:id="49" w:name="_Toc61183827"/>
      <w:bookmarkStart w:id="50" w:name="_Toc61184219"/>
      <w:bookmarkStart w:id="51" w:name="_Toc61184611"/>
      <w:bookmarkStart w:id="52" w:name="_Toc61185001"/>
      <w:bookmarkStart w:id="53" w:name="_Toc66386344"/>
      <w:bookmarkStart w:id="54" w:name="_Toc74583185"/>
      <w:bookmarkStart w:id="55" w:name="_Toc76541998"/>
      <w:bookmarkStart w:id="56" w:name="_Toc82449980"/>
      <w:bookmarkStart w:id="57" w:name="_Toc82450628"/>
      <w:bookmarkStart w:id="58" w:name="_Toc121820300"/>
      <w:bookmarkStart w:id="59" w:name="_Toc124158050"/>
      <w:bookmarkStart w:id="60" w:name="_Toc130560627"/>
      <w:bookmarkStart w:id="61" w:name="_Toc137470270"/>
      <w:bookmarkStart w:id="62" w:name="_Toc138884663"/>
      <w:bookmarkStart w:id="63" w:name="_Toc145511071"/>
      <w:bookmarkStart w:id="64" w:name="_Toc155479308"/>
      <w:bookmarkStart w:id="65" w:name="_Toc176464309"/>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530C6">
        <w:rPr>
          <w:rFonts w:eastAsia="SimSun"/>
        </w:rPr>
        <w:t>6.5.4.5.2</w:t>
      </w:r>
      <w:r w:rsidRPr="007530C6">
        <w:rPr>
          <w:rFonts w:eastAsia="SimSun"/>
        </w:rP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8969B6B" w14:textId="77777777" w:rsidR="00BE770C" w:rsidRPr="007530C6" w:rsidRDefault="00BE770C" w:rsidP="00BE770C">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44D55CA5" w14:textId="77777777" w:rsidR="00BE770C" w:rsidRPr="007530C6" w:rsidRDefault="00BE770C" w:rsidP="00BE770C">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484FFAAF" w14:textId="77777777" w:rsidR="00BE770C" w:rsidRPr="007530C6" w:rsidRDefault="00BE770C" w:rsidP="00BE770C">
      <w:pPr>
        <w:keepNext/>
        <w:rPr>
          <w:rFonts w:eastAsia="SimSun"/>
        </w:rPr>
      </w:pPr>
      <w:r w:rsidRPr="000D5642">
        <w:rPr>
          <w:rFonts w:eastAsia="SimSun"/>
        </w:rPr>
        <w:t xml:space="preserve">The spurious emission </w:t>
      </w:r>
      <w:r w:rsidRPr="000D5642">
        <w:rPr>
          <w:rFonts w:eastAsia="SimSun" w:cs="v5.0.0"/>
          <w:i/>
        </w:rPr>
        <w:t>minimum requirements</w:t>
      </w:r>
      <w:r w:rsidRPr="000D5642">
        <w:rPr>
          <w:rFonts w:eastAsia="SimSun"/>
        </w:rPr>
        <w:t xml:space="preserve"> are provided in table 6.5.4.5.2-1 where requirements for co-existence with the system listed in the first column apply for </w:t>
      </w:r>
      <w:r w:rsidRPr="000D5642">
        <w:rPr>
          <w:rFonts w:eastAsia="SimSun"/>
          <w:i/>
          <w:iCs/>
        </w:rPr>
        <w:t>repeater type 1-C</w:t>
      </w:r>
      <w:r>
        <w:rPr>
          <w:rFonts w:eastAsia="SimSun"/>
          <w:i/>
          <w:iCs/>
        </w:rPr>
        <w:t xml:space="preserve">, </w:t>
      </w:r>
      <w:r w:rsidRPr="00CC6D3D">
        <w:rPr>
          <w:rFonts w:eastAsia="SimSun"/>
          <w:i/>
          <w:iCs/>
        </w:rPr>
        <w:t>NCR type 1-C and NCR type 1-H</w:t>
      </w:r>
      <w:r w:rsidRPr="000D5642">
        <w:rPr>
          <w:rFonts w:eastAsia="SimSun"/>
        </w:rPr>
        <w:t xml:space="preserve">. For </w:t>
      </w:r>
      <w:r w:rsidRPr="000D5642">
        <w:rPr>
          <w:rFonts w:eastAsia="SimSun" w:cs="Arial"/>
        </w:rPr>
        <w:t xml:space="preserve">a </w:t>
      </w:r>
      <w:r w:rsidRPr="000D5642">
        <w:rPr>
          <w:rFonts w:eastAsia="SimSun" w:cs="Arial"/>
          <w:i/>
        </w:rPr>
        <w:t>multi-band connector</w:t>
      </w:r>
      <w:r w:rsidRPr="000D5642">
        <w:rPr>
          <w:rFonts w:eastAsia="SimSun"/>
        </w:rPr>
        <w:t xml:space="preserve">, the exclusions and conditions in the Note column of table 6.5.4.5.2-1 apply for each supported </w:t>
      </w:r>
      <w:r w:rsidRPr="000D5642">
        <w:rPr>
          <w:rFonts w:eastAsia="SimSun"/>
          <w:i/>
        </w:rPr>
        <w:t>operating band</w:t>
      </w:r>
      <w:r w:rsidRPr="000D5642">
        <w:rPr>
          <w:rFonts w:eastAsia="SimSun"/>
        </w:rPr>
        <w:t>.</w:t>
      </w:r>
    </w:p>
    <w:p w14:paraId="3F50F61F" w14:textId="77777777" w:rsidR="00BE770C" w:rsidRPr="007530C6" w:rsidRDefault="00BE770C" w:rsidP="00BE770C">
      <w:pPr>
        <w:rPr>
          <w:rFonts w:eastAsia="SimSun"/>
        </w:rPr>
      </w:pPr>
    </w:p>
    <w:p w14:paraId="1FFEE858" w14:textId="77777777" w:rsidR="00BE770C" w:rsidRPr="007530C6" w:rsidRDefault="00BE770C" w:rsidP="00BE770C">
      <w:pPr>
        <w:pStyle w:val="TH"/>
        <w:rPr>
          <w:rFonts w:eastAsia="SimSun"/>
        </w:rPr>
      </w:pPr>
      <w:r w:rsidRPr="007530C6">
        <w:rPr>
          <w:rFonts w:eastAsia="SimSun"/>
        </w:rPr>
        <w:lastRenderedPageBreak/>
        <w:t xml:space="preserve">Table 6.5.4.5.2-1: </w:t>
      </w:r>
      <w:r w:rsidRPr="000D5642">
        <w:rPr>
          <w:rFonts w:eastAsia="SimSun"/>
          <w:i/>
          <w:iCs/>
        </w:rPr>
        <w:t>Repeater type 1-C</w:t>
      </w:r>
      <w:r>
        <w:rPr>
          <w:rFonts w:eastAsia="SimSun"/>
          <w:i/>
          <w:iCs/>
        </w:rPr>
        <w:t xml:space="preserve">, </w:t>
      </w:r>
      <w:r w:rsidRPr="00370F44">
        <w:rPr>
          <w:rFonts w:eastAsia="SimSun"/>
          <w:i/>
          <w:iCs/>
        </w:rPr>
        <w:t>NCR type 1-C and NCR type 1-H</w:t>
      </w:r>
      <w:r w:rsidRPr="000D5642">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E770C" w:rsidRPr="007530C6" w14:paraId="140936D4" w14:textId="77777777" w:rsidTr="005257F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1242CB9" w14:textId="77777777" w:rsidR="00BE770C" w:rsidRPr="007530C6" w:rsidRDefault="00BE770C" w:rsidP="005257FD">
            <w:pPr>
              <w:pStyle w:val="TAH"/>
              <w:rPr>
                <w:rFonts w:eastAsia="SimSun"/>
                <w:kern w:val="2"/>
                <w:szCs w:val="22"/>
              </w:rPr>
            </w:pPr>
            <w:r w:rsidRPr="007530C6">
              <w:rPr>
                <w:rFonts w:eastAsia="SimSun"/>
              </w:rP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3D463E3" w14:textId="77777777" w:rsidR="00BE770C" w:rsidRPr="007530C6" w:rsidRDefault="00BE770C" w:rsidP="005257FD">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7608DB85" w14:textId="77777777" w:rsidR="00BE770C" w:rsidRPr="007530C6" w:rsidRDefault="00BE770C" w:rsidP="005257FD">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4CDA7846" w14:textId="77777777" w:rsidR="00BE770C" w:rsidRPr="007530C6" w:rsidRDefault="00BE770C" w:rsidP="005257FD">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7444F21D" w14:textId="77777777" w:rsidR="00BE770C" w:rsidRPr="007530C6" w:rsidRDefault="00BE770C" w:rsidP="005257FD">
            <w:pPr>
              <w:pStyle w:val="TAH"/>
              <w:rPr>
                <w:rFonts w:eastAsia="SimSun" w:cs="Arial"/>
                <w:kern w:val="2"/>
                <w:szCs w:val="22"/>
                <w:lang w:eastAsia="ko-KR"/>
              </w:rPr>
            </w:pPr>
            <w:r w:rsidRPr="007530C6">
              <w:rPr>
                <w:rFonts w:eastAsia="SimSun" w:cs="Arial"/>
                <w:lang w:eastAsia="ko-KR"/>
              </w:rPr>
              <w:t>Note</w:t>
            </w:r>
          </w:p>
        </w:tc>
      </w:tr>
      <w:tr w:rsidR="00BE770C" w:rsidRPr="007530C6" w14:paraId="7D41C424"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912E5" w14:textId="77777777" w:rsidR="00BE770C" w:rsidRPr="007530C6" w:rsidRDefault="00BE770C" w:rsidP="005257FD">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5A6B7A7" w14:textId="77777777" w:rsidR="00BE770C" w:rsidRPr="007530C6" w:rsidRDefault="00BE770C" w:rsidP="005257FD">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7E0610D" w14:textId="77777777" w:rsidR="00BE770C" w:rsidRPr="007530C6" w:rsidRDefault="00BE770C" w:rsidP="005257FD">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05F81255" w14:textId="77777777" w:rsidR="00BE770C" w:rsidRPr="007530C6" w:rsidRDefault="00BE770C" w:rsidP="005257FD">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18E3FBD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E770C" w:rsidRPr="007530C6" w14:paraId="634025B3"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5F0E9322"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D2F7B82" w14:textId="77777777" w:rsidR="00BE770C" w:rsidRPr="007530C6" w:rsidRDefault="00BE770C" w:rsidP="005257FD">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31A2033E" w14:textId="77777777" w:rsidR="00BE770C" w:rsidRPr="007530C6" w:rsidRDefault="00BE770C" w:rsidP="005257FD">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2F633346" w14:textId="77777777" w:rsidR="00BE770C" w:rsidRPr="007530C6" w:rsidRDefault="00BE770C" w:rsidP="005257FD">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0BB2BE6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For the frequency range 880-915 MHz, this requirement does not apply to repeater operating in band n8.</w:t>
            </w:r>
          </w:p>
        </w:tc>
      </w:tr>
      <w:tr w:rsidR="00BE770C" w:rsidRPr="007530C6" w14:paraId="14AD9FC0"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2EF33685" w14:textId="77777777" w:rsidR="00BE770C" w:rsidRPr="007530C6" w:rsidRDefault="00BE770C" w:rsidP="005257FD">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437F54C6" w14:textId="77777777" w:rsidR="00BE770C" w:rsidRPr="007530C6" w:rsidRDefault="00BE770C" w:rsidP="005257FD">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06E3FC36" w14:textId="77777777" w:rsidR="00BE770C" w:rsidRPr="007530C6" w:rsidRDefault="00BE770C" w:rsidP="005257FD">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734F53A5" w14:textId="77777777" w:rsidR="00BE770C" w:rsidRPr="007530C6" w:rsidRDefault="00BE770C" w:rsidP="005257FD">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548CB5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BE770C" w:rsidRPr="007530C6" w14:paraId="33137FD2"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63D645BD"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E3E5E52" w14:textId="77777777" w:rsidR="00BE770C" w:rsidRPr="007530C6" w:rsidRDefault="00BE770C" w:rsidP="005257FD">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9B53087" w14:textId="77777777" w:rsidR="00BE770C" w:rsidRPr="007530C6" w:rsidRDefault="00BE770C" w:rsidP="005257FD">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2713827C" w14:textId="77777777" w:rsidR="00BE770C" w:rsidRPr="007530C6" w:rsidRDefault="00BE770C" w:rsidP="005257FD">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281A7E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E770C" w:rsidRPr="007530C6" w14:paraId="7E654D06"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0E1B5D87" w14:textId="77777777" w:rsidR="00BE770C" w:rsidRPr="007530C6" w:rsidRDefault="00BE770C" w:rsidP="005257FD">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4ADFCD66" w14:textId="77777777" w:rsidR="00BE770C" w:rsidRPr="007530C6" w:rsidRDefault="00BE770C" w:rsidP="005257FD">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6D7953B" w14:textId="77777777" w:rsidR="00BE770C" w:rsidRPr="007530C6" w:rsidRDefault="00BE770C" w:rsidP="005257FD">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7849D60" w14:textId="77777777" w:rsidR="00BE770C" w:rsidRPr="007530C6" w:rsidRDefault="00BE770C" w:rsidP="005257FD">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5963468"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n25 or band n70.  </w:t>
            </w:r>
          </w:p>
        </w:tc>
      </w:tr>
      <w:tr w:rsidR="00BE770C" w:rsidRPr="007530C6" w14:paraId="17F0D7B4"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0F48D7D1"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8C317B" w14:textId="77777777" w:rsidR="00BE770C" w:rsidRPr="007530C6" w:rsidRDefault="00BE770C" w:rsidP="005257FD">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3553439B" w14:textId="77777777" w:rsidR="00BE770C" w:rsidRPr="007530C6" w:rsidRDefault="00BE770C" w:rsidP="005257FD">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5557F7" w14:textId="77777777" w:rsidR="00BE770C" w:rsidRPr="007530C6" w:rsidRDefault="00BE770C" w:rsidP="005257FD">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231C8396"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BE770C" w:rsidRPr="007530C6" w14:paraId="497B6B14"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0D8FCF70" w14:textId="77777777" w:rsidR="00BE770C" w:rsidRPr="007530C6" w:rsidRDefault="00BE770C" w:rsidP="005257FD">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6115B442" w14:textId="77777777" w:rsidR="00BE770C" w:rsidRPr="007530C6" w:rsidRDefault="00BE770C" w:rsidP="005257FD">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8B12723" w14:textId="77777777" w:rsidR="00BE770C" w:rsidRPr="007530C6" w:rsidRDefault="00BE770C" w:rsidP="005257FD">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5F37376A" w14:textId="77777777" w:rsidR="00BE770C" w:rsidRPr="007530C6" w:rsidRDefault="00BE770C" w:rsidP="005257FD">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6455C535"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E770C" w:rsidRPr="007530C6" w14:paraId="3460A57B"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1EC7BC87" w14:textId="77777777" w:rsidR="00BE770C" w:rsidRPr="007530C6" w:rsidRDefault="00BE770C" w:rsidP="005257FD">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6F984DD9" w14:textId="77777777" w:rsidR="00BE770C" w:rsidRPr="007530C6" w:rsidRDefault="00BE770C" w:rsidP="005257FD">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40EF709F" w14:textId="77777777" w:rsidR="00BE770C" w:rsidRPr="007530C6" w:rsidRDefault="00BE770C" w:rsidP="005257FD">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3CC06817" w14:textId="77777777" w:rsidR="00BE770C" w:rsidRPr="007530C6" w:rsidRDefault="00BE770C" w:rsidP="005257FD">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3C661C8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BE770C" w:rsidRPr="007530C6" w14:paraId="78A38E2C"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7AB93BFE" w14:textId="77777777" w:rsidR="00BE770C" w:rsidRPr="007530C6" w:rsidRDefault="00BE770C" w:rsidP="005257FD">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2F3F7716" w14:textId="77777777" w:rsidR="00BE770C" w:rsidRPr="007530C6" w:rsidRDefault="00BE770C" w:rsidP="005257FD">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30C84B8E"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0741C8"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4735C2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BE770C" w:rsidRPr="007530C6" w14:paraId="1FA4B65D"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359222CC" w14:textId="77777777" w:rsidR="00BE770C" w:rsidRPr="007530C6" w:rsidRDefault="00BE770C" w:rsidP="005257FD">
            <w:pPr>
              <w:pStyle w:val="TAL"/>
              <w:rPr>
                <w:rFonts w:eastAsia="SimSun" w:cs="Arial"/>
                <w:kern w:val="2"/>
                <w:szCs w:val="22"/>
              </w:rPr>
            </w:pPr>
            <w:r w:rsidRPr="007530C6">
              <w:rPr>
                <w:rFonts w:eastAsia="SimSun" w:cs="Arial"/>
              </w:rPr>
              <w:t xml:space="preserve">Band I or </w:t>
            </w:r>
          </w:p>
          <w:p w14:paraId="424DCCD8" w14:textId="77777777" w:rsidR="00BE770C" w:rsidRPr="007530C6" w:rsidRDefault="00BE770C" w:rsidP="005257FD">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3DB8410D" w14:textId="77777777" w:rsidR="00BE770C" w:rsidRPr="007530C6" w:rsidRDefault="00BE770C" w:rsidP="005257FD">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60A46D9B"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F0DC401"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251508"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BE770C" w:rsidRPr="007530C6" w14:paraId="636D0779"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0CF4DB57" w14:textId="77777777" w:rsidR="00BE770C" w:rsidRPr="007530C6" w:rsidRDefault="00BE770C" w:rsidP="005257FD">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288F4C02" w14:textId="77777777" w:rsidR="00BE770C" w:rsidRPr="007530C6" w:rsidRDefault="00BE770C" w:rsidP="005257FD">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1C63B36F"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7E76079"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26CCFCF"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or n70.  </w:t>
            </w:r>
          </w:p>
        </w:tc>
      </w:tr>
      <w:tr w:rsidR="00BE770C" w:rsidRPr="007530C6" w14:paraId="7543F870"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68C48D8A" w14:textId="77777777" w:rsidR="00BE770C" w:rsidRPr="007530C6" w:rsidRDefault="00BE770C" w:rsidP="005257FD">
            <w:pPr>
              <w:pStyle w:val="TAL"/>
              <w:rPr>
                <w:rFonts w:eastAsia="SimSun" w:cs="Arial"/>
                <w:kern w:val="2"/>
                <w:szCs w:val="22"/>
              </w:rPr>
            </w:pPr>
            <w:r w:rsidRPr="007530C6">
              <w:rPr>
                <w:rFonts w:eastAsia="SimSun" w:cs="Arial"/>
              </w:rPr>
              <w:t xml:space="preserve">Band II or </w:t>
            </w:r>
          </w:p>
          <w:p w14:paraId="5776C624" w14:textId="77777777" w:rsidR="00BE770C" w:rsidRPr="007530C6" w:rsidRDefault="00BE770C" w:rsidP="005257FD">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029C3936" w14:textId="77777777" w:rsidR="00BE770C" w:rsidRPr="007530C6" w:rsidRDefault="00BE770C" w:rsidP="005257FD">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3E4B6FD5"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E2674"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CE62C7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w:t>
            </w:r>
          </w:p>
        </w:tc>
      </w:tr>
      <w:tr w:rsidR="00BE770C" w:rsidRPr="007530C6" w14:paraId="7EE49B83"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B9ED786" w14:textId="77777777" w:rsidR="00BE770C" w:rsidRPr="007530C6" w:rsidRDefault="00BE770C" w:rsidP="005257FD">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27BF0CD1" w14:textId="77777777" w:rsidR="00BE770C" w:rsidRPr="007530C6" w:rsidRDefault="00BE770C" w:rsidP="005257FD">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75B7F4C"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C2F6A7D"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2151C20"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E770C" w:rsidRPr="007530C6" w14:paraId="28CB3BB8"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232EF105" w14:textId="77777777" w:rsidR="00BE770C" w:rsidRPr="007530C6" w:rsidRDefault="00BE770C" w:rsidP="005257FD">
            <w:pPr>
              <w:pStyle w:val="TAL"/>
              <w:rPr>
                <w:rFonts w:eastAsia="SimSun" w:cs="Arial"/>
                <w:kern w:val="2"/>
                <w:szCs w:val="22"/>
              </w:rPr>
            </w:pPr>
            <w:r w:rsidRPr="007530C6">
              <w:rPr>
                <w:rFonts w:eastAsia="SimSun" w:cs="Arial"/>
              </w:rPr>
              <w:t>Band III or</w:t>
            </w:r>
          </w:p>
          <w:p w14:paraId="5AE1241B" w14:textId="77777777" w:rsidR="00BE770C" w:rsidRPr="007530C6" w:rsidRDefault="00BE770C" w:rsidP="005257FD">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0A33111B" w14:textId="77777777" w:rsidR="00BE770C" w:rsidRPr="007530C6" w:rsidRDefault="00BE770C" w:rsidP="005257FD">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423DE7F"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1B95FD"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055DB4E"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BE770C" w:rsidRPr="007530C6" w14:paraId="561886A6"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17BEC967"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IV or</w:t>
            </w:r>
          </w:p>
          <w:p w14:paraId="0D4139CE"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1A534EF5" w14:textId="77777777" w:rsidR="00BE770C" w:rsidRPr="007530C6" w:rsidRDefault="00BE770C" w:rsidP="005257FD">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0908CC8C"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19BCB89"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DC14D8"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E770C" w:rsidRPr="007530C6" w14:paraId="5B71F146"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05F26287"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BA8ED0" w14:textId="77777777" w:rsidR="00BE770C" w:rsidRPr="007530C6" w:rsidRDefault="00BE770C" w:rsidP="005257FD">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6059D21"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069AD1D"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231F3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E770C" w:rsidRPr="007530C6" w14:paraId="2337CC3A"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3D41F846" w14:textId="77777777" w:rsidR="00BE770C" w:rsidRPr="007530C6" w:rsidRDefault="00BE770C" w:rsidP="005257FD">
            <w:pPr>
              <w:pStyle w:val="TAL"/>
              <w:rPr>
                <w:rFonts w:eastAsia="SimSun" w:cs="Arial"/>
                <w:kern w:val="2"/>
                <w:szCs w:val="22"/>
              </w:rPr>
            </w:pPr>
            <w:r w:rsidRPr="007530C6">
              <w:rPr>
                <w:rFonts w:eastAsia="SimSun" w:cs="Arial"/>
              </w:rPr>
              <w:t>UTRA FDD Band V or</w:t>
            </w:r>
          </w:p>
          <w:p w14:paraId="26DE7A36" w14:textId="77777777" w:rsidR="00BE770C" w:rsidRPr="007530C6" w:rsidRDefault="00BE770C" w:rsidP="005257FD">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400328DB" w14:textId="77777777" w:rsidR="00BE770C" w:rsidRPr="007530C6" w:rsidRDefault="00BE770C" w:rsidP="005257FD">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4433F16"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2D80D8E"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58CBCE8"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E770C" w:rsidRPr="007530C6" w14:paraId="0B4597A6"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2EA28C89"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CF637D7" w14:textId="77777777" w:rsidR="00BE770C" w:rsidRPr="007530C6" w:rsidRDefault="00BE770C" w:rsidP="005257FD">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CC9054C"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6DD3EC7"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0BE3009"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BE770C" w:rsidRPr="007530C6" w14:paraId="46924863"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07D76EA2" w14:textId="77777777" w:rsidR="00BE770C" w:rsidRPr="007530C6" w:rsidRDefault="00BE770C" w:rsidP="005257FD">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EBC0096" w14:textId="77777777" w:rsidR="00BE770C" w:rsidRPr="007530C6" w:rsidRDefault="00BE770C" w:rsidP="005257FD">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3D6F5C20"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052C"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489691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BE770C" w:rsidRPr="007530C6" w14:paraId="3711C1EF" w14:textId="77777777" w:rsidTr="005257FD">
        <w:trPr>
          <w:cantSplit/>
          <w:trHeight w:val="113"/>
          <w:jc w:val="center"/>
        </w:trPr>
        <w:tc>
          <w:tcPr>
            <w:tcW w:w="1301" w:type="dxa"/>
            <w:tcBorders>
              <w:top w:val="nil"/>
              <w:left w:val="single" w:sz="4" w:space="0" w:color="auto"/>
              <w:bottom w:val="nil"/>
              <w:right w:val="single" w:sz="4" w:space="0" w:color="auto"/>
            </w:tcBorders>
            <w:hideMark/>
          </w:tcPr>
          <w:p w14:paraId="74EFE969" w14:textId="77777777" w:rsidR="00BE770C" w:rsidRPr="007530C6" w:rsidRDefault="00BE770C" w:rsidP="005257FD">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32DA4D1E" w14:textId="77777777" w:rsidR="00BE770C" w:rsidRPr="007530C6" w:rsidRDefault="00BE770C" w:rsidP="005257FD">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7BCD47FE"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D4FE226"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A37D7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BE770C" w:rsidRPr="007530C6" w14:paraId="3A28A029"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3F49B708" w14:textId="77777777" w:rsidR="00BE770C" w:rsidRPr="007530C6" w:rsidRDefault="00BE770C" w:rsidP="005257FD">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09FF7325" w14:textId="77777777" w:rsidR="00BE770C" w:rsidRPr="007530C6" w:rsidRDefault="00BE770C" w:rsidP="005257FD">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27F0FFA0"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38B64E8"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5AAF291" w14:textId="77777777" w:rsidR="00BE770C" w:rsidRPr="007530C6" w:rsidRDefault="00BE770C" w:rsidP="005257FD">
            <w:pPr>
              <w:pStyle w:val="TAL"/>
              <w:rPr>
                <w:rFonts w:eastAsia="SimSun" w:cs="Arial"/>
                <w:kern w:val="2"/>
                <w:szCs w:val="22"/>
                <w:lang w:eastAsia="ko-KR"/>
              </w:rPr>
            </w:pPr>
          </w:p>
        </w:tc>
      </w:tr>
      <w:tr w:rsidR="00BE770C" w:rsidRPr="007530C6" w14:paraId="2ACE74A8"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395058F" w14:textId="77777777" w:rsidR="00BE770C" w:rsidRPr="007530C6" w:rsidRDefault="00BE770C" w:rsidP="005257FD">
            <w:pPr>
              <w:pStyle w:val="TAL"/>
              <w:rPr>
                <w:rFonts w:eastAsia="SimSun" w:cs="Arial"/>
                <w:kern w:val="2"/>
                <w:szCs w:val="22"/>
              </w:rPr>
            </w:pPr>
            <w:r w:rsidRPr="007530C6">
              <w:rPr>
                <w:rFonts w:eastAsia="SimSun" w:cs="Arial"/>
              </w:rPr>
              <w:t>UTRA FDD Band VII or</w:t>
            </w:r>
          </w:p>
          <w:p w14:paraId="47030F6C" w14:textId="77777777" w:rsidR="00BE770C" w:rsidRPr="007530C6" w:rsidRDefault="00BE770C" w:rsidP="005257FD">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5B737F38" w14:textId="77777777" w:rsidR="00BE770C" w:rsidRPr="007530C6" w:rsidRDefault="00BE770C" w:rsidP="005257FD">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78E47124"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ED55E32"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BA89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BE770C" w:rsidRPr="007530C6" w14:paraId="72A31ED5"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4D5E0A6D"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BC2D6AF" w14:textId="77777777" w:rsidR="00BE770C" w:rsidRPr="007530C6" w:rsidRDefault="00BE770C" w:rsidP="005257FD">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6CB2BE4E"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03BA229"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C8C10F"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BE770C" w:rsidRPr="007530C6" w14:paraId="2A3D7519"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76E2CF08" w14:textId="77777777" w:rsidR="00BE770C" w:rsidRPr="007530C6" w:rsidRDefault="00BE770C" w:rsidP="005257FD">
            <w:pPr>
              <w:pStyle w:val="TAL"/>
              <w:rPr>
                <w:rFonts w:eastAsia="SimSun" w:cs="Arial"/>
                <w:kern w:val="2"/>
                <w:szCs w:val="22"/>
              </w:rPr>
            </w:pPr>
            <w:r w:rsidRPr="007530C6">
              <w:rPr>
                <w:rFonts w:eastAsia="SimSun" w:cs="Arial"/>
              </w:rPr>
              <w:t>UTRA FDD Band VIII or</w:t>
            </w:r>
          </w:p>
          <w:p w14:paraId="762D5745" w14:textId="77777777" w:rsidR="00BE770C" w:rsidRPr="007530C6" w:rsidRDefault="00BE770C" w:rsidP="005257FD">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479EB86" w14:textId="77777777" w:rsidR="00BE770C" w:rsidRPr="007530C6" w:rsidRDefault="00BE770C" w:rsidP="005257FD">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144D5E75"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2D5BC2"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226169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E770C" w:rsidRPr="007530C6" w14:paraId="367A6A37"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12C21C8C"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BCDDFE1" w14:textId="77777777" w:rsidR="00BE770C" w:rsidRPr="007530C6" w:rsidRDefault="00BE770C" w:rsidP="005257FD">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64129D58"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92B144F"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B6DE49"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E770C" w:rsidRPr="007530C6" w14:paraId="695FC310"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114995B4"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IX or</w:t>
            </w:r>
          </w:p>
          <w:p w14:paraId="4F00C613"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6BBB9CC5" w14:textId="77777777" w:rsidR="00BE770C" w:rsidRPr="007530C6" w:rsidRDefault="00BE770C" w:rsidP="005257FD">
            <w:pPr>
              <w:pStyle w:val="TAC"/>
              <w:rPr>
                <w:rFonts w:eastAsia="SimSun" w:cs="Arial"/>
                <w:kern w:val="2"/>
                <w:szCs w:val="22"/>
              </w:rPr>
            </w:pPr>
            <w:r w:rsidRPr="007530C6">
              <w:rPr>
                <w:rFonts w:eastAsia="SimSun" w:cs="Arial"/>
              </w:rPr>
              <w:t>1844.9 – 1879.9 MHz</w:t>
            </w:r>
          </w:p>
          <w:p w14:paraId="177A118D" w14:textId="77777777" w:rsidR="00BE770C" w:rsidRPr="007530C6" w:rsidRDefault="00BE770C" w:rsidP="005257FD">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41001BEC"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C3C1470"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E8CF26"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E770C" w:rsidRPr="007530C6" w14:paraId="2693FF79"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19CB29FC"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21674FA" w14:textId="77777777" w:rsidR="00BE770C" w:rsidRPr="007530C6" w:rsidRDefault="00BE770C" w:rsidP="005257FD">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529258C9"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364F92D"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B80B3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E770C" w:rsidRPr="007530C6" w14:paraId="5C2C38DE"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16BC9668"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X or</w:t>
            </w:r>
          </w:p>
          <w:p w14:paraId="5BE2D844"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288F834B" w14:textId="77777777" w:rsidR="00BE770C" w:rsidRPr="007530C6" w:rsidRDefault="00BE770C" w:rsidP="005257FD">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24AC9EE0"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D57CDEC"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3825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E770C" w:rsidRPr="007530C6" w14:paraId="685983D0"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278E80D4"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0F1193D" w14:textId="77777777" w:rsidR="00BE770C" w:rsidRPr="007530C6" w:rsidRDefault="00BE770C" w:rsidP="005257FD">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5C61F2EE"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4B17006"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6236EAC"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E770C" w:rsidRPr="007530C6" w14:paraId="170D4736"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D22BFC4" w14:textId="77777777" w:rsidR="00BE770C" w:rsidRPr="007530C6" w:rsidRDefault="00BE770C" w:rsidP="005257FD">
            <w:pPr>
              <w:pStyle w:val="TAL"/>
              <w:rPr>
                <w:rFonts w:eastAsia="SimSun" w:cs="Arial"/>
                <w:kern w:val="2"/>
                <w:szCs w:val="22"/>
              </w:rPr>
            </w:pPr>
            <w:r w:rsidRPr="007530C6">
              <w:rPr>
                <w:rFonts w:eastAsia="SimSun" w:cs="Arial"/>
              </w:rPr>
              <w:t>UTRA FDD Band XI or XXI or</w:t>
            </w:r>
          </w:p>
          <w:p w14:paraId="4923B00C" w14:textId="77777777" w:rsidR="00BE770C" w:rsidRPr="007530C6" w:rsidRDefault="00BE770C" w:rsidP="005257FD">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925A122" w14:textId="77777777" w:rsidR="00BE770C" w:rsidRPr="007530C6" w:rsidRDefault="00BE770C" w:rsidP="005257FD">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33A3A152"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77085F5"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2CFC034"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E770C" w:rsidRPr="007530C6" w14:paraId="3C832199" w14:textId="77777777" w:rsidTr="005257FD">
        <w:trPr>
          <w:cantSplit/>
          <w:trHeight w:val="113"/>
          <w:jc w:val="center"/>
        </w:trPr>
        <w:tc>
          <w:tcPr>
            <w:tcW w:w="1301" w:type="dxa"/>
            <w:tcBorders>
              <w:top w:val="nil"/>
              <w:left w:val="single" w:sz="4" w:space="0" w:color="auto"/>
              <w:bottom w:val="nil"/>
              <w:right w:val="single" w:sz="4" w:space="0" w:color="auto"/>
            </w:tcBorders>
            <w:hideMark/>
          </w:tcPr>
          <w:p w14:paraId="73719E8F"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8DCB9C6" w14:textId="77777777" w:rsidR="00BE770C" w:rsidRPr="007530C6" w:rsidRDefault="00BE770C" w:rsidP="005257FD">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76CFDB6F"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F2230DB"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DB8FB06"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BE770C" w:rsidRPr="007530C6" w14:paraId="38EC9DCE"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0DACAD59"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482DCBD" w14:textId="77777777" w:rsidR="00BE770C" w:rsidRPr="007530C6" w:rsidRDefault="00BE770C" w:rsidP="005257FD">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1B5B1B59"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34F343"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650138"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E770C" w:rsidRPr="007530C6" w14:paraId="6E2D5DC5"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86EC738"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XII or</w:t>
            </w:r>
          </w:p>
          <w:p w14:paraId="7CDD91F2"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B34F29D" w14:textId="77777777" w:rsidR="00BE770C" w:rsidRPr="007530C6" w:rsidRDefault="00BE770C" w:rsidP="005257FD">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194C5B10"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14E291D"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E8C0F22"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BE770C" w:rsidRPr="007530C6" w14:paraId="18B9FD06"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5D734746"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A823A3F" w14:textId="77777777" w:rsidR="00BE770C" w:rsidRPr="007530C6" w:rsidRDefault="00BE770C" w:rsidP="005257FD">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6101595A"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BCDC311"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C10FD5"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5C89421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E770C" w:rsidRPr="007530C6" w14:paraId="163489E2"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322C8248"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XIII or</w:t>
            </w:r>
          </w:p>
          <w:p w14:paraId="708ED959"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33351954" w14:textId="77777777" w:rsidR="00BE770C" w:rsidRPr="007530C6" w:rsidRDefault="00BE770C" w:rsidP="005257FD">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171977DF"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185D02"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CB4FC02"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BE770C" w:rsidRPr="007530C6" w14:paraId="6EFE14AE"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789A5C92"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4DE3317" w14:textId="77777777" w:rsidR="00BE770C" w:rsidRPr="007530C6" w:rsidRDefault="00BE770C" w:rsidP="005257FD">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6B5AE27A"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8AF5C75"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A7AAAF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BE770C" w:rsidRPr="007530C6" w14:paraId="75175C2C"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246C4B94"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XIV or</w:t>
            </w:r>
          </w:p>
          <w:p w14:paraId="699C23B0"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2611F640" w14:textId="77777777" w:rsidR="00BE770C" w:rsidRPr="007530C6" w:rsidRDefault="00BE770C" w:rsidP="005257FD">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1A20AA87"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23AB623"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6A464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BE770C" w:rsidRPr="007530C6" w14:paraId="616D130F"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1C37F547"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C970D9" w14:textId="77777777" w:rsidR="00BE770C" w:rsidRPr="007530C6" w:rsidRDefault="00BE770C" w:rsidP="005257FD">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2FFAF652"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9C87830"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B79F75"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BE770C" w:rsidRPr="007530C6" w14:paraId="14C40828"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30811233" w14:textId="77777777" w:rsidR="00BE770C" w:rsidRPr="007530C6" w:rsidRDefault="00BE770C" w:rsidP="005257FD">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62A3E9A5" w14:textId="77777777" w:rsidR="00BE770C" w:rsidRPr="007530C6" w:rsidRDefault="00BE770C" w:rsidP="005257FD">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454744D8"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A28ED81"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F2C624D" w14:textId="77777777" w:rsidR="00BE770C" w:rsidRPr="007530C6" w:rsidRDefault="00BE770C" w:rsidP="005257FD">
            <w:pPr>
              <w:pStyle w:val="TAL"/>
              <w:rPr>
                <w:rFonts w:eastAsia="SimSun" w:cs="Arial"/>
                <w:kern w:val="2"/>
                <w:szCs w:val="22"/>
                <w:lang w:eastAsia="ko-KR"/>
              </w:rPr>
            </w:pPr>
          </w:p>
        </w:tc>
      </w:tr>
      <w:tr w:rsidR="00BE770C" w:rsidRPr="007530C6" w14:paraId="2FD5A9C8"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3F799476"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64159F8" w14:textId="77777777" w:rsidR="00BE770C" w:rsidRPr="007530C6" w:rsidRDefault="00BE770C" w:rsidP="005257FD">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0425568A"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759EA3"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539706"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E770C" w:rsidRPr="007530C6" w14:paraId="22341A2A"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32DF2703" w14:textId="77777777" w:rsidR="00BE770C" w:rsidRPr="007530C6" w:rsidRDefault="00BE770C" w:rsidP="005257FD">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35E87143" w14:textId="77777777" w:rsidR="00BE770C" w:rsidRPr="007530C6" w:rsidRDefault="00BE770C" w:rsidP="005257FD">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314DE2A5"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3FC9C7A"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D0BA13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n20 or n28.</w:t>
            </w:r>
          </w:p>
        </w:tc>
      </w:tr>
      <w:tr w:rsidR="00BE770C" w:rsidRPr="007530C6" w14:paraId="4792BDAB"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43DC81AB"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D6750BD" w14:textId="77777777" w:rsidR="00BE770C" w:rsidRPr="007530C6" w:rsidRDefault="00BE770C" w:rsidP="005257FD">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7F9157C5"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5E11D2D"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28FD86"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BE770C" w:rsidRPr="007530C6" w14:paraId="0D682EF3"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383279B" w14:textId="77777777" w:rsidR="00BE770C" w:rsidRPr="007530C6" w:rsidRDefault="00BE770C" w:rsidP="005257FD">
            <w:pPr>
              <w:pStyle w:val="TAL"/>
              <w:rPr>
                <w:rFonts w:eastAsia="SimSun" w:cs="Arial"/>
                <w:kern w:val="2"/>
                <w:szCs w:val="22"/>
                <w:lang w:val="sv-SE"/>
              </w:rPr>
            </w:pPr>
            <w:r w:rsidRPr="007530C6">
              <w:rPr>
                <w:rFonts w:eastAsia="SimSun" w:cs="Arial"/>
                <w:lang w:val="sv-SE"/>
              </w:rPr>
              <w:lastRenderedPageBreak/>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39934106" w14:textId="77777777" w:rsidR="00BE770C" w:rsidRPr="007530C6" w:rsidRDefault="00BE770C" w:rsidP="005257FD">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6132433E"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A86FA"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8FC6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E770C" w:rsidRPr="007530C6" w14:paraId="4225A072"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70DDDBD8"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A47D6D2" w14:textId="77777777" w:rsidR="00BE770C" w:rsidRPr="007530C6" w:rsidRDefault="00BE770C" w:rsidP="005257FD">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0108F8C1"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03BBC02"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EA885E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n77 or n78.</w:t>
            </w:r>
          </w:p>
        </w:tc>
      </w:tr>
      <w:tr w:rsidR="00BE770C" w:rsidRPr="007530C6" w14:paraId="6C5C43DF"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388911BA" w14:textId="77777777" w:rsidR="00BE770C" w:rsidRPr="007530C6" w:rsidRDefault="00BE770C" w:rsidP="005257FD">
            <w:pPr>
              <w:pStyle w:val="TAL"/>
              <w:rPr>
                <w:rFonts w:eastAsia="SimSun" w:cs="Arial"/>
                <w:kern w:val="2"/>
                <w:szCs w:val="22"/>
              </w:rPr>
            </w:pPr>
            <w:r w:rsidRPr="007530C6">
              <w:rPr>
                <w:rFonts w:eastAsia="SimSun" w:cs="Arial"/>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7D79DE04" w14:textId="77777777" w:rsidR="00BE770C" w:rsidRPr="007530C6" w:rsidRDefault="00BE770C" w:rsidP="005257FD">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47472A4D"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02EA6B7"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8BE6CAE"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E770C" w:rsidRPr="007530C6" w14:paraId="70F368D0"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2AA4BB19"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CAA75F1" w14:textId="77777777" w:rsidR="00BE770C" w:rsidRPr="007530C6" w:rsidRDefault="00BE770C" w:rsidP="005257FD">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027B5973"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233B69"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AB128C"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E770C" w:rsidRPr="007530C6" w14:paraId="1A4AA29E"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508D93D"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XXV or</w:t>
            </w:r>
          </w:p>
          <w:p w14:paraId="7F82E5BA"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5BB41857" w14:textId="77777777" w:rsidR="00BE770C" w:rsidRPr="007530C6" w:rsidRDefault="00BE770C" w:rsidP="005257FD">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2716A08B"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19AD4B"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19E3F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BE770C" w:rsidRPr="007530C6" w14:paraId="4A82A58F"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3C4D49DC"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175B2E" w14:textId="77777777" w:rsidR="00BE770C" w:rsidRPr="007530C6" w:rsidRDefault="00BE770C" w:rsidP="005257FD">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2711E0E2"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3ED0A9A"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BCA13E"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E770C" w:rsidRPr="007530C6" w14:paraId="33A75A9F"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11163738"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XXVI or</w:t>
            </w:r>
          </w:p>
          <w:p w14:paraId="1C5111C6"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6D2395C5" w14:textId="77777777" w:rsidR="00BE770C" w:rsidRPr="007530C6" w:rsidRDefault="00BE770C" w:rsidP="005257FD">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0935934B"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76046F0"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38E42D8"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E770C" w:rsidRPr="007530C6" w14:paraId="1919F7B5"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364C4CDF"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82DC8F3" w14:textId="77777777" w:rsidR="00BE770C" w:rsidRPr="007530C6" w:rsidRDefault="00BE770C" w:rsidP="005257FD">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7F82E61E"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BC316EA"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52FF5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E770C" w:rsidRPr="007530C6" w14:paraId="7876E322"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1440AB74" w14:textId="77777777" w:rsidR="00BE770C" w:rsidRPr="007530C6" w:rsidRDefault="00BE770C" w:rsidP="005257FD">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0FFE4CAC" w14:textId="77777777" w:rsidR="00BE770C" w:rsidRPr="007530C6" w:rsidRDefault="00BE770C" w:rsidP="005257FD">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9D0198F"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149D5"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2A43C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BE770C" w:rsidRPr="007530C6" w14:paraId="15AC4BFC"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03F49840"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9817D54" w14:textId="77777777" w:rsidR="00BE770C" w:rsidRPr="007530C6" w:rsidRDefault="00BE770C" w:rsidP="005257FD">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57B1F48D"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0FFBAC9"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DAD8AA2"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also applies to repeater operating in Band n28, starting 4 MHz above the Band n28 downlink operating band (Note 5).</w:t>
            </w:r>
          </w:p>
        </w:tc>
      </w:tr>
      <w:tr w:rsidR="00BE770C" w:rsidRPr="007530C6" w14:paraId="0FD76EB0"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0DEBC1F1" w14:textId="77777777" w:rsidR="00BE770C" w:rsidRPr="007530C6" w:rsidRDefault="00BE770C" w:rsidP="005257FD">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287BE14A" w14:textId="77777777" w:rsidR="00BE770C" w:rsidRPr="007530C6" w:rsidRDefault="00BE770C" w:rsidP="005257FD">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37EAA34"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5449F6"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A61744"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n20, n67 or n28.</w:t>
            </w:r>
          </w:p>
        </w:tc>
      </w:tr>
      <w:tr w:rsidR="00BE770C" w:rsidRPr="007530C6" w14:paraId="6CE9CF6D"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56BE0764"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32E5CAC" w14:textId="77777777" w:rsidR="00BE770C" w:rsidRPr="007530C6" w:rsidRDefault="00BE770C" w:rsidP="005257FD">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4A6080E"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08FC532"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68CED4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w:t>
            </w:r>
            <w:proofErr w:type="gramStart"/>
            <w:r w:rsidRPr="007530C6">
              <w:rPr>
                <w:rFonts w:eastAsia="SimSun" w:cs="Arial"/>
                <w:lang w:eastAsia="ko-KR"/>
              </w:rPr>
              <w:t>28..</w:t>
            </w:r>
            <w:proofErr w:type="gramEnd"/>
          </w:p>
          <w:p w14:paraId="677775A9"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For repeater operating in band n67, it applies for 703 MHz to 736 MHz.</w:t>
            </w:r>
          </w:p>
        </w:tc>
      </w:tr>
      <w:tr w:rsidR="00BE770C" w:rsidRPr="007530C6" w14:paraId="04EB280D" w14:textId="77777777" w:rsidTr="005257FD">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0C76C2D" w14:textId="77777777" w:rsidR="00BE770C" w:rsidRPr="007530C6" w:rsidRDefault="00BE770C" w:rsidP="005257FD">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5D8DE39F" w14:textId="77777777" w:rsidR="00BE770C" w:rsidRPr="007530C6" w:rsidRDefault="00BE770C" w:rsidP="005257FD">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7622C78"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C50CC09"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2B06A4F"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n29 or n85</w:t>
            </w:r>
          </w:p>
        </w:tc>
      </w:tr>
      <w:tr w:rsidR="00BE770C" w:rsidRPr="007530C6" w14:paraId="2A34107C"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C6C3BE9" w14:textId="77777777" w:rsidR="00BE770C" w:rsidRPr="007530C6" w:rsidRDefault="00BE770C" w:rsidP="005257FD">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6F433488" w14:textId="77777777" w:rsidR="00BE770C" w:rsidRPr="007530C6" w:rsidRDefault="00BE770C" w:rsidP="005257FD">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00432BEA" w14:textId="77777777" w:rsidR="00BE770C" w:rsidRPr="007530C6" w:rsidRDefault="00BE770C" w:rsidP="005257FD">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2BF84FB4" w14:textId="77777777" w:rsidR="00BE770C" w:rsidRPr="007530C6" w:rsidRDefault="00BE770C" w:rsidP="005257FD">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70167FDC"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BE770C" w:rsidRPr="007530C6" w14:paraId="3B775B58"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2A693EBD"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2989C66" w14:textId="77777777" w:rsidR="00BE770C" w:rsidRPr="007530C6" w:rsidRDefault="00BE770C" w:rsidP="005257FD">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53B4B052" w14:textId="77777777" w:rsidR="00BE770C" w:rsidRPr="007530C6" w:rsidRDefault="00BE770C" w:rsidP="005257FD">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55DD2DA1" w14:textId="77777777" w:rsidR="00BE770C" w:rsidRPr="007530C6" w:rsidRDefault="00BE770C" w:rsidP="005257FD">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2C4C49"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BE770C" w:rsidRPr="007530C6" w14:paraId="552110EF"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CF81C1A" w14:textId="77777777" w:rsidR="00BE770C" w:rsidRPr="007530C6" w:rsidRDefault="00BE770C" w:rsidP="005257FD">
            <w:pPr>
              <w:pStyle w:val="TAL"/>
              <w:rPr>
                <w:rFonts w:eastAsia="SimSun" w:cs="Arial"/>
                <w:kern w:val="2"/>
                <w:szCs w:val="22"/>
              </w:rPr>
            </w:pPr>
            <w:r>
              <w:rPr>
                <w:rFonts w:eastAsia="SimSun" w:cs="Arial"/>
              </w:rPr>
              <w:t>E-UTRA Band 31</w:t>
            </w:r>
            <w:r>
              <w:rPr>
                <w:rFonts w:eastAsia="SimSun" w:cs="Arial" w:hint="eastAsia"/>
                <w:lang w:val="en-US" w:eastAsia="zh-CN"/>
              </w:rPr>
              <w:t xml:space="preserve"> </w:t>
            </w:r>
            <w:r>
              <w:rPr>
                <w:rFonts w:eastAsia="SimSun"/>
              </w:rPr>
              <w:t>or NR Band n3</w:t>
            </w:r>
            <w:r>
              <w:rPr>
                <w:rFonts w:eastAsia="SimSun" w:hint="eastAsia"/>
                <w:lang w:val="en-US" w:eastAsia="zh-CN"/>
              </w:rPr>
              <w:t>1</w:t>
            </w:r>
          </w:p>
        </w:tc>
        <w:tc>
          <w:tcPr>
            <w:tcW w:w="1701" w:type="dxa"/>
            <w:tcBorders>
              <w:top w:val="single" w:sz="2" w:space="0" w:color="auto"/>
              <w:left w:val="single" w:sz="4" w:space="0" w:color="auto"/>
              <w:bottom w:val="single" w:sz="2" w:space="0" w:color="auto"/>
              <w:right w:val="single" w:sz="2" w:space="0" w:color="auto"/>
            </w:tcBorders>
            <w:hideMark/>
          </w:tcPr>
          <w:p w14:paraId="055B092F" w14:textId="77777777" w:rsidR="00BE770C" w:rsidRPr="007530C6" w:rsidRDefault="00BE770C" w:rsidP="005257FD">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107C0DBE" w14:textId="77777777" w:rsidR="00BE770C" w:rsidRPr="007530C6" w:rsidRDefault="00BE770C" w:rsidP="005257FD">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0227F84F" w14:textId="77777777" w:rsidR="00BE770C" w:rsidRPr="007530C6" w:rsidRDefault="00BE770C" w:rsidP="005257FD">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6DB0B6" w14:textId="77777777" w:rsidR="00BE770C" w:rsidRPr="007530C6" w:rsidRDefault="00BE770C" w:rsidP="005257FD">
            <w:pPr>
              <w:pStyle w:val="TAL"/>
              <w:rPr>
                <w:rFonts w:eastAsia="SimSun" w:cs="Arial"/>
                <w:kern w:val="2"/>
                <w:szCs w:val="22"/>
                <w:lang w:eastAsia="ko-KR"/>
              </w:rPr>
            </w:pPr>
            <w:r>
              <w:rPr>
                <w:rFonts w:cs="Arial"/>
                <w:lang w:eastAsia="ko-KR"/>
              </w:rPr>
              <w:t>This requirement does not apply to repeater operating in band n3</w:t>
            </w:r>
            <w:r>
              <w:rPr>
                <w:rFonts w:eastAsia="SimSun" w:cs="Arial" w:hint="eastAsia"/>
                <w:lang w:val="en-US" w:eastAsia="zh-CN"/>
              </w:rPr>
              <w:t>1 or n72.</w:t>
            </w:r>
          </w:p>
        </w:tc>
      </w:tr>
      <w:tr w:rsidR="00BE770C" w:rsidRPr="007530C6" w14:paraId="7549F5A8"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709370FF"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362CE1C" w14:textId="77777777" w:rsidR="00BE770C" w:rsidRPr="007530C6" w:rsidRDefault="00BE770C" w:rsidP="005257FD">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608A0287" w14:textId="77777777" w:rsidR="00BE770C" w:rsidRPr="007530C6" w:rsidRDefault="00BE770C" w:rsidP="005257FD">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98FE6A3" w14:textId="77777777" w:rsidR="00BE770C" w:rsidRPr="007530C6" w:rsidRDefault="00BE770C" w:rsidP="005257FD">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108FBCC8" w14:textId="77777777" w:rsidR="00BE770C" w:rsidRPr="007530C6" w:rsidRDefault="00BE770C" w:rsidP="005257FD">
            <w:pPr>
              <w:pStyle w:val="TAL"/>
              <w:rPr>
                <w:rFonts w:eastAsia="SimSun" w:cs="Arial"/>
                <w:kern w:val="2"/>
                <w:szCs w:val="22"/>
                <w:lang w:eastAsia="ko-KR"/>
              </w:rPr>
            </w:pPr>
            <w:r>
              <w:rPr>
                <w:rFonts w:cs="Arial"/>
                <w:lang w:eastAsia="ko-KR"/>
              </w:rPr>
              <w:t>This requirement does not apply to repeater operating in band n3</w:t>
            </w:r>
            <w:r>
              <w:rPr>
                <w:rFonts w:eastAsia="SimSun" w:cs="Arial" w:hint="eastAsia"/>
                <w:lang w:val="en-US" w:eastAsia="zh-CN"/>
              </w:rPr>
              <w:t>1</w:t>
            </w:r>
            <w:r>
              <w:rPr>
                <w:rFonts w:cs="Arial"/>
                <w:lang w:eastAsia="ko-KR"/>
              </w:rPr>
              <w:t>, since it is already covered by the requirement in clause 6.5</w:t>
            </w:r>
            <w:r>
              <w:rPr>
                <w:rFonts w:eastAsia="SimSun" w:cs="Arial" w:hint="eastAsia"/>
                <w:lang w:val="en-US" w:eastAsia="zh-CN"/>
              </w:rPr>
              <w:t>.4.5</w:t>
            </w:r>
            <w:r>
              <w:rPr>
                <w:rFonts w:cs="Arial"/>
                <w:lang w:eastAsia="ko-KR"/>
              </w:rPr>
              <w:t>.2.</w:t>
            </w:r>
            <w:r>
              <w:rPr>
                <w:rFonts w:eastAsia="SimSun" w:cs="Arial" w:hint="eastAsia"/>
                <w:lang w:val="en-US" w:eastAsia="zh-CN"/>
              </w:rPr>
              <w:t xml:space="preserve"> </w:t>
            </w:r>
            <w:r>
              <w:rPr>
                <w:rFonts w:cs="Arial"/>
                <w:lang w:eastAsia="ko-KR"/>
              </w:rPr>
              <w:t>This requirement does not apply to repeater operating in band</w:t>
            </w:r>
            <w:r>
              <w:rPr>
                <w:rFonts w:eastAsia="SimSun" w:cs="Arial" w:hint="eastAsia"/>
                <w:lang w:val="en-US" w:eastAsia="zh-CN"/>
              </w:rPr>
              <w:t xml:space="preserve"> n72.</w:t>
            </w:r>
          </w:p>
        </w:tc>
      </w:tr>
      <w:tr w:rsidR="00BE770C" w:rsidRPr="007530C6" w14:paraId="6445F5FC"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62264B"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1D63D341" w14:textId="77777777" w:rsidR="00BE770C" w:rsidRPr="007530C6" w:rsidRDefault="00BE770C" w:rsidP="005257FD">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19AC2D72"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D58372B"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4954C6"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E770C" w:rsidRPr="007530C6" w14:paraId="03D933EA"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FABE61" w14:textId="77777777" w:rsidR="00BE770C" w:rsidRPr="007530C6" w:rsidRDefault="00BE770C" w:rsidP="005257FD">
            <w:pPr>
              <w:pStyle w:val="TAL"/>
              <w:rPr>
                <w:rFonts w:eastAsia="SimSun" w:cs="Arial"/>
                <w:kern w:val="2"/>
                <w:szCs w:val="22"/>
              </w:rPr>
            </w:pPr>
            <w:r w:rsidRPr="007530C6">
              <w:rPr>
                <w:rFonts w:eastAsia="SimSun" w:cs="Arial"/>
              </w:rPr>
              <w:lastRenderedPageBreak/>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3066766A" w14:textId="77777777" w:rsidR="00BE770C" w:rsidRPr="007530C6" w:rsidRDefault="00BE770C" w:rsidP="005257FD">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65D99EFE"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8B551FC"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F1716FA" w14:textId="77777777" w:rsidR="00BE770C" w:rsidRPr="007530C6" w:rsidRDefault="00BE770C" w:rsidP="005257FD">
            <w:pPr>
              <w:pStyle w:val="TAL"/>
              <w:rPr>
                <w:rFonts w:eastAsia="SimSun" w:cs="Arial"/>
                <w:kern w:val="2"/>
                <w:szCs w:val="22"/>
                <w:lang w:eastAsia="ko-KR"/>
              </w:rPr>
            </w:pPr>
          </w:p>
        </w:tc>
      </w:tr>
      <w:tr w:rsidR="00BE770C" w:rsidRPr="007530C6" w14:paraId="701879A5"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EA9493C" w14:textId="77777777" w:rsidR="00BE770C" w:rsidRPr="007530C6" w:rsidRDefault="00BE770C" w:rsidP="005257FD">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7F6B6998" w14:textId="77777777" w:rsidR="00BE770C" w:rsidRPr="007530C6" w:rsidRDefault="00BE770C" w:rsidP="005257FD">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56BEF483"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B72F03"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C9375B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n34.</w:t>
            </w:r>
          </w:p>
        </w:tc>
      </w:tr>
      <w:tr w:rsidR="00BE770C" w:rsidRPr="007530C6" w14:paraId="5B36633B"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5FFB2BD"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6D78E9FA" w14:textId="77777777" w:rsidR="00BE770C" w:rsidRPr="007530C6" w:rsidRDefault="00BE770C" w:rsidP="005257FD">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2B51C9F"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917E2E5"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4682A94" w14:textId="77777777" w:rsidR="00BE770C" w:rsidRPr="007530C6" w:rsidRDefault="00BE770C" w:rsidP="005257FD">
            <w:pPr>
              <w:pStyle w:val="TAL"/>
              <w:rPr>
                <w:rFonts w:eastAsia="SimSun" w:cs="Arial"/>
                <w:kern w:val="2"/>
                <w:szCs w:val="22"/>
                <w:lang w:eastAsia="ko-KR"/>
              </w:rPr>
            </w:pPr>
          </w:p>
        </w:tc>
      </w:tr>
      <w:tr w:rsidR="00BE770C" w:rsidRPr="007530C6" w14:paraId="2794201D"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089A4D3"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4B851D0D" w14:textId="77777777" w:rsidR="00BE770C" w:rsidRPr="007530C6" w:rsidRDefault="00BE770C" w:rsidP="005257FD">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CB852DD"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64FCBA4"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E4426DF"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BE770C" w:rsidRPr="007530C6" w14:paraId="7BCD7B47"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0CFF9"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4C5782AF" w14:textId="77777777" w:rsidR="00BE770C" w:rsidRPr="007530C6" w:rsidRDefault="00BE770C" w:rsidP="005257FD">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543D5DE6"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14810BA"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4B6970C" w14:textId="77777777" w:rsidR="00BE770C" w:rsidRPr="007530C6" w:rsidRDefault="00BE770C" w:rsidP="005257FD">
            <w:pPr>
              <w:pStyle w:val="TAL"/>
              <w:rPr>
                <w:rFonts w:eastAsia="SimSun" w:cs="Arial"/>
                <w:kern w:val="2"/>
                <w:szCs w:val="22"/>
                <w:lang w:eastAsia="ko-KR"/>
              </w:rPr>
            </w:pPr>
          </w:p>
        </w:tc>
      </w:tr>
      <w:tr w:rsidR="00BE770C" w:rsidRPr="007530C6" w14:paraId="0A96A166"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4FF3D6B" w14:textId="77777777" w:rsidR="00BE770C" w:rsidRPr="007530C6" w:rsidRDefault="00BE770C" w:rsidP="005257FD">
            <w:pPr>
              <w:pStyle w:val="TAL"/>
              <w:rPr>
                <w:rFonts w:eastAsia="SimSun" w:cs="Arial"/>
                <w:kern w:val="2"/>
                <w:szCs w:val="22"/>
              </w:rPr>
            </w:pPr>
            <w:r w:rsidRPr="007530C6">
              <w:rPr>
                <w:rFonts w:eastAsia="SimSun"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EE3F7A2" w14:textId="77777777" w:rsidR="00BE770C" w:rsidRPr="007530C6" w:rsidRDefault="00BE770C" w:rsidP="005257FD">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2A9FB973"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9A4213"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4E5AFD0"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n38. </w:t>
            </w:r>
          </w:p>
        </w:tc>
      </w:tr>
      <w:tr w:rsidR="00BE770C" w:rsidRPr="007530C6" w14:paraId="0398ACD8"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FBA6992"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3D70E3A0" w14:textId="77777777" w:rsidR="00BE770C" w:rsidRPr="007530C6" w:rsidRDefault="00BE770C" w:rsidP="005257FD">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2ED945F2"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5D2011"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A40D2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n39.</w:t>
            </w:r>
          </w:p>
        </w:tc>
      </w:tr>
      <w:tr w:rsidR="00BE770C" w:rsidRPr="007530C6" w14:paraId="69775655"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2B85B5"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7B51CD1" w14:textId="77777777" w:rsidR="00BE770C" w:rsidRPr="007530C6" w:rsidRDefault="00BE770C" w:rsidP="005257FD">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A1F29E9"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979B06"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2304A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n30 or n40.</w:t>
            </w:r>
          </w:p>
        </w:tc>
      </w:tr>
      <w:tr w:rsidR="00BE770C" w:rsidRPr="007530C6" w14:paraId="7E7FBC80"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237F3E4" w14:textId="77777777" w:rsidR="00BE770C" w:rsidRPr="007530C6" w:rsidRDefault="00BE770C" w:rsidP="005257FD">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579432B7" w14:textId="77777777" w:rsidR="00BE770C" w:rsidRPr="007530C6" w:rsidRDefault="00BE770C" w:rsidP="005257FD">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6B6A7BDB"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F1E778B"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DCFA6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is not applicable to repeater operating in Band n41, n53 or [n90].</w:t>
            </w:r>
          </w:p>
        </w:tc>
      </w:tr>
      <w:tr w:rsidR="00BE770C" w:rsidRPr="007530C6" w14:paraId="0322B85D"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6F6E6B" w14:textId="77777777" w:rsidR="00BE770C" w:rsidRPr="007530C6" w:rsidRDefault="00BE770C" w:rsidP="005257FD">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1EEBB259" w14:textId="77777777" w:rsidR="00BE770C" w:rsidRPr="007530C6" w:rsidRDefault="00BE770C" w:rsidP="005257FD">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5325D201"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CF649C0"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783F5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E770C" w:rsidRPr="007530C6" w14:paraId="3DF61A97"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076D66" w14:textId="77777777" w:rsidR="00BE770C" w:rsidRPr="007530C6" w:rsidRDefault="00BE770C" w:rsidP="005257FD">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45FCC2F0" w14:textId="77777777" w:rsidR="00BE770C" w:rsidRPr="007530C6" w:rsidRDefault="00BE770C" w:rsidP="005257FD">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0CCF5CB7"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A247EB3"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1D3E9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E770C" w:rsidRPr="007530C6" w14:paraId="0E56092F"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66EB7F" w14:textId="77777777" w:rsidR="00BE770C" w:rsidRPr="007530C6" w:rsidRDefault="00BE770C" w:rsidP="005257FD">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78653C67" w14:textId="77777777" w:rsidR="00BE770C" w:rsidRPr="007530C6" w:rsidRDefault="00BE770C" w:rsidP="005257FD">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5ECB3061"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40BE7E9"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7CC93FC"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is not applicable to repeater operating in Band n28.</w:t>
            </w:r>
          </w:p>
        </w:tc>
      </w:tr>
      <w:tr w:rsidR="00BE770C" w:rsidRPr="007530C6" w14:paraId="6668EFCC"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5AB135D" w14:textId="77777777" w:rsidR="00BE770C" w:rsidRPr="007530C6" w:rsidRDefault="00BE770C" w:rsidP="005257FD">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5F128E9B" w14:textId="77777777" w:rsidR="00BE770C" w:rsidRPr="007530C6" w:rsidRDefault="00BE770C" w:rsidP="005257FD">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5F5B682" w14:textId="77777777" w:rsidR="00BE770C" w:rsidRPr="007530C6" w:rsidRDefault="00BE770C" w:rsidP="005257FD">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E679024" w14:textId="77777777" w:rsidR="00BE770C" w:rsidRPr="007530C6" w:rsidRDefault="00BE770C" w:rsidP="005257FD">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061172AC" w14:textId="77777777" w:rsidR="00BE770C" w:rsidRPr="007530C6" w:rsidRDefault="00BE770C" w:rsidP="005257FD">
            <w:pPr>
              <w:pStyle w:val="TAL"/>
              <w:rPr>
                <w:rFonts w:eastAsia="SimSun" w:cs="Arial"/>
                <w:kern w:val="2"/>
                <w:szCs w:val="22"/>
                <w:lang w:eastAsia="ko-KR"/>
              </w:rPr>
            </w:pPr>
          </w:p>
        </w:tc>
      </w:tr>
      <w:tr w:rsidR="00BE770C" w:rsidRPr="007530C6" w14:paraId="52E5C3AC"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2C4519B" w14:textId="77777777" w:rsidR="00BE770C" w:rsidRPr="007530C6" w:rsidRDefault="00BE770C" w:rsidP="005257FD">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07B81C0" w14:textId="77777777" w:rsidR="00BE770C" w:rsidRPr="007530C6" w:rsidRDefault="00BE770C" w:rsidP="005257FD">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3D2D5F71"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0B350D7"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30F2F7" w14:textId="77777777" w:rsidR="00BE770C" w:rsidRPr="007530C6" w:rsidRDefault="00BE770C" w:rsidP="005257FD">
            <w:pPr>
              <w:pStyle w:val="TAL"/>
              <w:rPr>
                <w:rFonts w:ascii="CG Times (WN)" w:eastAsia="SimSun" w:hAnsi="CG Times (WN)" w:cs="SimSun"/>
              </w:rPr>
            </w:pPr>
          </w:p>
        </w:tc>
      </w:tr>
      <w:tr w:rsidR="00BE770C" w:rsidRPr="007530C6" w14:paraId="7D0D1D78"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90846F" w14:textId="77777777" w:rsidR="00BE770C" w:rsidRPr="007530C6" w:rsidRDefault="00BE770C" w:rsidP="005257FD">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6A358631" w14:textId="77777777" w:rsidR="00BE770C" w:rsidRPr="007530C6" w:rsidRDefault="00BE770C" w:rsidP="005257FD">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2269E6E9"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3CC3BB4"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D1B5808" w14:textId="77777777" w:rsidR="00BE770C" w:rsidRPr="007530C6" w:rsidRDefault="00BE770C" w:rsidP="005257FD">
            <w:pPr>
              <w:pStyle w:val="TAL"/>
              <w:rPr>
                <w:rFonts w:eastAsia="SimSun" w:cs="Arial"/>
                <w:kern w:val="2"/>
                <w:szCs w:val="22"/>
                <w:lang w:eastAsia="ko-KR"/>
              </w:rPr>
            </w:pPr>
          </w:p>
        </w:tc>
      </w:tr>
      <w:tr w:rsidR="00BE770C" w:rsidRPr="007530C6" w14:paraId="4D3AB212"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B307A61" w14:textId="77777777" w:rsidR="00BE770C" w:rsidRPr="007530C6" w:rsidRDefault="00BE770C" w:rsidP="005257FD">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0DD3C9C3" w14:textId="77777777" w:rsidR="00BE770C" w:rsidRPr="007530C6" w:rsidRDefault="00BE770C" w:rsidP="005257FD">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10EFEE52"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968745"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D046D9"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E770C" w:rsidRPr="007530C6" w14:paraId="34724E36"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CE4211" w14:textId="77777777" w:rsidR="00BE770C" w:rsidRPr="007530C6" w:rsidRDefault="00BE770C" w:rsidP="005257FD">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06C964BD" w14:textId="77777777" w:rsidR="00BE770C" w:rsidRPr="007530C6" w:rsidRDefault="00BE770C" w:rsidP="005257FD">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72A62F9"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023F321"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32F87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E770C" w:rsidRPr="007530C6" w14:paraId="602EE5C0"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2F3FF7" w14:textId="77777777" w:rsidR="00BE770C" w:rsidRPr="007530C6" w:rsidRDefault="00BE770C" w:rsidP="005257FD">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4FB5B21C" w14:textId="77777777" w:rsidR="00BE770C" w:rsidRPr="007530C6" w:rsidRDefault="00BE770C" w:rsidP="005257FD">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87EABAD"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E8CB49B"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6F9975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E770C" w:rsidRPr="007530C6" w14:paraId="3CDFCFAA" w14:textId="77777777" w:rsidTr="005257F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0E32D" w14:textId="77777777" w:rsidR="00BE770C" w:rsidRPr="007530C6" w:rsidRDefault="00BE770C" w:rsidP="005257FD">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2887E275" w14:textId="77777777" w:rsidR="00BE770C" w:rsidRPr="007530C6" w:rsidRDefault="00BE770C" w:rsidP="005257FD">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00076353"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67A0FD7"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3BE76C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n41, n53 or n90.</w:t>
            </w:r>
          </w:p>
        </w:tc>
      </w:tr>
      <w:tr w:rsidR="00BE770C" w:rsidRPr="007530C6" w14:paraId="4812051B" w14:textId="77777777" w:rsidTr="005257FD">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712E9402" w14:textId="77777777" w:rsidR="00BE770C" w:rsidRPr="007530C6" w:rsidRDefault="00BE770C" w:rsidP="005257FD">
            <w:pPr>
              <w:pStyle w:val="TAL"/>
              <w:rPr>
                <w:rFonts w:eastAsia="SimSun" w:cs="Arial"/>
              </w:rPr>
            </w:pPr>
            <w:r w:rsidRPr="00F62BDB">
              <w:rPr>
                <w:rFonts w:eastAsia="SimSun" w:cs="Arial"/>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22F0F61B" w14:textId="77777777" w:rsidR="00BE770C" w:rsidRPr="007530C6" w:rsidRDefault="00BE770C" w:rsidP="005257FD">
            <w:pPr>
              <w:pStyle w:val="TAC"/>
              <w:rPr>
                <w:rFonts w:eastAsia="SimSun" w:cs="Arial"/>
              </w:rPr>
            </w:pPr>
            <w:r w:rsidRPr="00F62BDB">
              <w:rPr>
                <w:rFonts w:eastAsia="SimSun" w:cs="Arial"/>
              </w:rPr>
              <w:t>1670 – 1675 MHz</w:t>
            </w:r>
          </w:p>
        </w:tc>
        <w:tc>
          <w:tcPr>
            <w:tcW w:w="852" w:type="dxa"/>
            <w:tcBorders>
              <w:top w:val="single" w:sz="2" w:space="0" w:color="auto"/>
              <w:left w:val="single" w:sz="2" w:space="0" w:color="auto"/>
              <w:bottom w:val="single" w:sz="2" w:space="0" w:color="auto"/>
              <w:right w:val="single" w:sz="2" w:space="0" w:color="auto"/>
            </w:tcBorders>
          </w:tcPr>
          <w:p w14:paraId="111E3A82" w14:textId="77777777" w:rsidR="00BE770C" w:rsidRPr="007530C6" w:rsidRDefault="00BE770C" w:rsidP="005257FD">
            <w:pPr>
              <w:pStyle w:val="TAC"/>
              <w:rPr>
                <w:rFonts w:eastAsia="SimSun" w:cs="Arial"/>
              </w:rPr>
            </w:pPr>
            <w:r w:rsidRPr="00F62BDB">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4FB758C1" w14:textId="77777777" w:rsidR="00BE770C" w:rsidRPr="007530C6" w:rsidRDefault="00BE770C" w:rsidP="005257FD">
            <w:pPr>
              <w:pStyle w:val="TAC"/>
              <w:rPr>
                <w:rFonts w:eastAsia="SimSun" w:cs="Arial"/>
              </w:rPr>
            </w:pPr>
            <w:r w:rsidRPr="00F62BDB">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7D4C18C" w14:textId="77777777" w:rsidR="00BE770C" w:rsidRPr="007530C6" w:rsidRDefault="00BE770C" w:rsidP="005257FD">
            <w:pPr>
              <w:pStyle w:val="TAL"/>
              <w:rPr>
                <w:rFonts w:eastAsia="SimSun" w:cs="Arial"/>
                <w:lang w:eastAsia="ko-KR"/>
              </w:rPr>
            </w:pPr>
            <w:r w:rsidRPr="00F62BDB">
              <w:rPr>
                <w:rFonts w:eastAsia="SimSun" w:cs="Arial"/>
              </w:rPr>
              <w:t xml:space="preserve">This requirement does not apply to </w:t>
            </w:r>
            <w:r>
              <w:rPr>
                <w:rFonts w:eastAsia="SimSun" w:cs="Arial"/>
              </w:rPr>
              <w:t>repeater</w:t>
            </w:r>
            <w:r w:rsidRPr="00F62BDB">
              <w:rPr>
                <w:rFonts w:eastAsia="SimSun" w:cs="Arial"/>
              </w:rPr>
              <w:t xml:space="preserve"> operating in Band n54</w:t>
            </w:r>
          </w:p>
        </w:tc>
      </w:tr>
      <w:tr w:rsidR="00BE770C" w:rsidRPr="007530C6" w14:paraId="05F27ABC"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765AB033" w14:textId="77777777" w:rsidR="00BE770C" w:rsidRPr="007530C6" w:rsidRDefault="00BE770C" w:rsidP="005257FD">
            <w:pPr>
              <w:pStyle w:val="TAL"/>
              <w:rPr>
                <w:rFonts w:eastAsia="SimSun" w:cs="Arial"/>
                <w:kern w:val="2"/>
                <w:szCs w:val="22"/>
              </w:rPr>
            </w:pPr>
            <w:r w:rsidRPr="007530C6">
              <w:rPr>
                <w:rFonts w:eastAsia="SimSun" w:cs="Arial"/>
              </w:rPr>
              <w:lastRenderedPageBreak/>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10269B1A" w14:textId="77777777" w:rsidR="00BE770C" w:rsidRPr="007530C6" w:rsidRDefault="00BE770C" w:rsidP="005257FD">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3418F09D"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BD38B68"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97DC7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n1 or n65. </w:t>
            </w:r>
          </w:p>
        </w:tc>
      </w:tr>
      <w:tr w:rsidR="00BE770C" w:rsidRPr="007530C6" w14:paraId="0A63C380"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425B312C"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F7A4BA3" w14:textId="77777777" w:rsidR="00BE770C" w:rsidRPr="007530C6" w:rsidRDefault="00BE770C" w:rsidP="005257FD">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51B48035"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A762D9"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87E064"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For repeater operating in Band n1, it applies for 1980 MHz to 2010 MHz, while the rest is covered in clause 6.5.4.5.2. </w:t>
            </w:r>
          </w:p>
          <w:p w14:paraId="1BB85A0F"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n65.</w:t>
            </w:r>
          </w:p>
        </w:tc>
      </w:tr>
      <w:tr w:rsidR="00BE770C" w:rsidRPr="007530C6" w14:paraId="59C1F268"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304FB501" w14:textId="77777777" w:rsidR="00BE770C" w:rsidRPr="007530C6" w:rsidRDefault="00BE770C" w:rsidP="005257FD">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7CDFC758" w14:textId="77777777" w:rsidR="00BE770C" w:rsidRPr="007530C6" w:rsidRDefault="00BE770C" w:rsidP="005257FD">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2FEF6EF6"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808DBD"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CA523E"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E770C" w:rsidRPr="007530C6" w14:paraId="5235B0F0"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007D707A"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750B2FD" w14:textId="77777777" w:rsidR="00BE770C" w:rsidRPr="007530C6" w:rsidRDefault="00BE770C" w:rsidP="005257FD">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1DEF765F"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69CCD04"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871D64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E770C" w:rsidRPr="007530C6" w14:paraId="6E4BBD92" w14:textId="77777777" w:rsidTr="005257FD">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0D1D6E7" w14:textId="77777777" w:rsidR="00BE770C" w:rsidRPr="007530C6" w:rsidRDefault="00BE770C" w:rsidP="005257FD">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3D2E5574" w14:textId="77777777" w:rsidR="00BE770C" w:rsidRPr="007530C6" w:rsidRDefault="00BE770C" w:rsidP="005257FD">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35910E98"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E9B3B0"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89F31F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n28 or n67.</w:t>
            </w:r>
          </w:p>
        </w:tc>
      </w:tr>
      <w:tr w:rsidR="00BE770C" w:rsidRPr="007530C6" w14:paraId="7EFEFF52"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AB46DC4" w14:textId="77777777" w:rsidR="00BE770C" w:rsidRPr="007530C6" w:rsidRDefault="00BE770C" w:rsidP="005257FD">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26E3EF6A" w14:textId="77777777" w:rsidR="00BE770C" w:rsidRPr="007530C6" w:rsidRDefault="00BE770C" w:rsidP="005257FD">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11648EFA"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9CDBBA6"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A4BD4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n28.</w:t>
            </w:r>
          </w:p>
        </w:tc>
      </w:tr>
      <w:tr w:rsidR="00BE770C" w:rsidRPr="007530C6" w14:paraId="146BAF47"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1795F084"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E38B804" w14:textId="77777777" w:rsidR="00BE770C" w:rsidRPr="007530C6" w:rsidRDefault="00BE770C" w:rsidP="005257FD">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10F856E9"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2ADA06"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FAE68E"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For repeater operating in Band n28, this requirement applies between 698 MHz and 703 MHz, while the rest is covered in clause 6.5.4.5.2.</w:t>
            </w:r>
          </w:p>
        </w:tc>
      </w:tr>
      <w:tr w:rsidR="00BE770C" w:rsidRPr="007530C6" w14:paraId="62FF68C9" w14:textId="77777777" w:rsidTr="005257FD">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22FFA88" w14:textId="77777777" w:rsidR="00BE770C" w:rsidRPr="007530C6" w:rsidRDefault="00BE770C" w:rsidP="005257FD">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05AAEEAE" w14:textId="77777777" w:rsidR="00BE770C" w:rsidRPr="007530C6" w:rsidRDefault="00BE770C" w:rsidP="005257FD">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09933054"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EB1C9F0"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9CFF6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n38.</w:t>
            </w:r>
          </w:p>
        </w:tc>
      </w:tr>
      <w:tr w:rsidR="00BE770C" w:rsidRPr="007530C6" w14:paraId="60FB8B9A"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7B63DAB5" w14:textId="77777777" w:rsidR="00BE770C" w:rsidRPr="007530C6" w:rsidRDefault="00BE770C" w:rsidP="005257FD">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0CA3CFA" w14:textId="77777777" w:rsidR="00BE770C" w:rsidRPr="007530C6" w:rsidRDefault="00BE770C" w:rsidP="005257FD">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299219F7"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FAD5B8"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5E5EE8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BE770C" w:rsidRPr="007530C6" w14:paraId="0B94EA16"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2D276A63"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2930D4" w14:textId="77777777" w:rsidR="00BE770C" w:rsidRPr="007530C6" w:rsidRDefault="00BE770C" w:rsidP="005257FD">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33431F31"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105D0A"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CE11FC"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w:t>
            </w:r>
            <w:proofErr w:type="gramStart"/>
            <w:r w:rsidRPr="007530C6">
              <w:rPr>
                <w:rFonts w:eastAsia="SimSun" w:cs="Arial"/>
                <w:lang w:eastAsia="ko-KR"/>
              </w:rPr>
              <w:t>70..</w:t>
            </w:r>
            <w:proofErr w:type="gramEnd"/>
          </w:p>
        </w:tc>
      </w:tr>
      <w:tr w:rsidR="00BE770C" w:rsidRPr="007530C6" w14:paraId="08CA2725"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AE4F2EE" w14:textId="77777777" w:rsidR="00BE770C" w:rsidRPr="007530C6" w:rsidRDefault="00BE770C" w:rsidP="005257FD">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6C48835A" w14:textId="77777777" w:rsidR="00BE770C" w:rsidRPr="007530C6" w:rsidRDefault="00BE770C" w:rsidP="005257FD">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34E40D4E"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BDF3BAF"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0173F4" w14:textId="77777777" w:rsidR="00BE770C" w:rsidRPr="007530C6" w:rsidRDefault="00BE770C" w:rsidP="005257FD">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hint="eastAsia"/>
                <w:lang w:val="en-US" w:eastAsia="zh-CN"/>
              </w:rPr>
              <w:t>.</w:t>
            </w:r>
          </w:p>
        </w:tc>
      </w:tr>
      <w:tr w:rsidR="00BE770C" w:rsidRPr="007530C6" w14:paraId="2F7D37F2"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4E4C5F34"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ED2089" w14:textId="77777777" w:rsidR="00BE770C" w:rsidRPr="007530C6" w:rsidRDefault="00BE770C" w:rsidP="005257FD">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3E060F05"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97B1833"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5C06C9" w14:textId="77777777" w:rsidR="00BE770C" w:rsidRPr="007530C6" w:rsidRDefault="00BE770C" w:rsidP="005257FD">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lang w:eastAsia="ko-KR"/>
              </w:rPr>
              <w:t>.</w:t>
            </w:r>
          </w:p>
        </w:tc>
      </w:tr>
      <w:tr w:rsidR="00BE770C" w:rsidRPr="007530C6" w14:paraId="20B20727"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71D7FA1B" w14:textId="77777777" w:rsidR="00BE770C" w:rsidRPr="007530C6" w:rsidRDefault="00BE770C" w:rsidP="005257FD">
            <w:pPr>
              <w:pStyle w:val="TAL"/>
              <w:rPr>
                <w:rFonts w:eastAsia="SimSun" w:cs="Arial"/>
                <w:kern w:val="2"/>
                <w:szCs w:val="22"/>
              </w:rPr>
            </w:pPr>
            <w:r>
              <w:rPr>
                <w:rFonts w:eastAsia="SimSun"/>
              </w:rPr>
              <w:t>E-UTRA Band 72</w:t>
            </w:r>
            <w:r>
              <w:rPr>
                <w:rFonts w:eastAsia="SimSun" w:cs="Arial"/>
              </w:rPr>
              <w:t xml:space="preserve"> or NR Band n7</w:t>
            </w:r>
            <w:r>
              <w:rPr>
                <w:rFonts w:eastAsia="SimSun" w:cs="Arial" w:hint="eastAsia"/>
                <w:lang w:val="en-US" w:eastAsia="zh-CN"/>
              </w:rPr>
              <w:t>2</w:t>
            </w:r>
          </w:p>
        </w:tc>
        <w:tc>
          <w:tcPr>
            <w:tcW w:w="1701" w:type="dxa"/>
            <w:tcBorders>
              <w:top w:val="single" w:sz="2" w:space="0" w:color="auto"/>
              <w:left w:val="single" w:sz="4" w:space="0" w:color="auto"/>
              <w:bottom w:val="single" w:sz="2" w:space="0" w:color="auto"/>
              <w:right w:val="single" w:sz="2" w:space="0" w:color="auto"/>
            </w:tcBorders>
            <w:hideMark/>
          </w:tcPr>
          <w:p w14:paraId="05A2CAAF" w14:textId="77777777" w:rsidR="00BE770C" w:rsidRPr="007530C6" w:rsidRDefault="00BE770C" w:rsidP="005257FD">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51464C34" w14:textId="77777777" w:rsidR="00BE770C" w:rsidRPr="007530C6" w:rsidRDefault="00BE770C" w:rsidP="005257FD">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10E63C50" w14:textId="77777777" w:rsidR="00BE770C" w:rsidRPr="007530C6" w:rsidRDefault="00BE770C" w:rsidP="005257FD">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A47F3C" w14:textId="77777777" w:rsidR="00BE770C" w:rsidRPr="007530C6" w:rsidRDefault="00BE770C" w:rsidP="005257FD">
            <w:pPr>
              <w:pStyle w:val="TAL"/>
              <w:rPr>
                <w:rFonts w:eastAsia="SimSun" w:cs="Arial"/>
                <w:kern w:val="2"/>
                <w:szCs w:val="22"/>
                <w:lang w:eastAsia="ko-KR"/>
              </w:rPr>
            </w:pPr>
            <w:r>
              <w:rPr>
                <w:rFonts w:cs="Arial"/>
                <w:lang w:eastAsia="ko-KR"/>
              </w:rPr>
              <w:t>This requirement does not apply to repeater operating in band n</w:t>
            </w:r>
            <w:r>
              <w:rPr>
                <w:rFonts w:eastAsia="SimSun" w:cs="Arial" w:hint="eastAsia"/>
                <w:lang w:val="en-US" w:eastAsia="zh-CN"/>
              </w:rPr>
              <w:t>31 or</w:t>
            </w:r>
            <w:r>
              <w:rPr>
                <w:rFonts w:cs="Arial"/>
                <w:lang w:eastAsia="ko-KR"/>
              </w:rPr>
              <w:t xml:space="preserve"> n</w:t>
            </w:r>
            <w:r>
              <w:rPr>
                <w:rFonts w:eastAsia="SimSun" w:cs="Arial" w:hint="eastAsia"/>
                <w:lang w:val="en-US" w:eastAsia="zh-CN"/>
              </w:rPr>
              <w:t>72.</w:t>
            </w:r>
          </w:p>
        </w:tc>
      </w:tr>
      <w:tr w:rsidR="00BE770C" w:rsidRPr="007530C6" w14:paraId="6EDDD1C5"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68C91B70"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62E8157" w14:textId="77777777" w:rsidR="00BE770C" w:rsidRPr="007530C6" w:rsidRDefault="00BE770C" w:rsidP="005257FD">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41249E6D" w14:textId="77777777" w:rsidR="00BE770C" w:rsidRPr="007530C6" w:rsidRDefault="00BE770C" w:rsidP="005257FD">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34DEA1CD" w14:textId="77777777" w:rsidR="00BE770C" w:rsidRPr="007530C6" w:rsidRDefault="00BE770C" w:rsidP="005257FD">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BF20605" w14:textId="77777777" w:rsidR="00BE770C" w:rsidRPr="007530C6" w:rsidRDefault="00BE770C" w:rsidP="005257FD">
            <w:pPr>
              <w:pStyle w:val="TAL"/>
              <w:rPr>
                <w:rFonts w:eastAsia="SimSun" w:cs="Arial"/>
                <w:kern w:val="2"/>
                <w:szCs w:val="22"/>
                <w:lang w:eastAsia="ko-KR"/>
              </w:rPr>
            </w:pPr>
            <w:r>
              <w:rPr>
                <w:rFonts w:cs="Arial"/>
                <w:lang w:eastAsia="ko-KR"/>
              </w:rPr>
              <w:t>This requirement does not apply to repeater operating in band n7</w:t>
            </w:r>
            <w:r>
              <w:rPr>
                <w:rFonts w:cs="Arial" w:hint="eastAsia"/>
                <w:lang w:val="en-US" w:eastAsia="zh-CN"/>
              </w:rPr>
              <w:t>2</w:t>
            </w:r>
            <w:r>
              <w:rPr>
                <w:rFonts w:cs="Arial"/>
                <w:lang w:eastAsia="ko-KR"/>
              </w:rPr>
              <w:t>, since it is already covered by the requirement in clause 6.5.4.5.2.</w:t>
            </w:r>
            <w:r>
              <w:rPr>
                <w:rFonts w:cs="Arial" w:hint="eastAsia"/>
                <w:lang w:val="en-US" w:eastAsia="zh-CN"/>
              </w:rPr>
              <w:t xml:space="preserve"> This requirement does not apply to repeater operating in band n31.</w:t>
            </w:r>
          </w:p>
        </w:tc>
      </w:tr>
      <w:tr w:rsidR="00BE770C" w:rsidRPr="007530C6" w14:paraId="3A9113BE"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EC5583E" w14:textId="77777777" w:rsidR="00BE770C" w:rsidRPr="007530C6" w:rsidRDefault="00BE770C" w:rsidP="005257FD">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03D72F19" w14:textId="77777777" w:rsidR="00BE770C" w:rsidRPr="007530C6" w:rsidRDefault="00BE770C" w:rsidP="005257FD">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71368D1F"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4D0E38F"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CB6C42E"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n74, n75, n92</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E770C" w:rsidRPr="007530C6" w14:paraId="16035241"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6AAF43C0"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0C713E2" w14:textId="77777777" w:rsidR="00BE770C" w:rsidRPr="007530C6" w:rsidRDefault="00BE770C" w:rsidP="005257FD">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052BDF6"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4E5FAF" w14:textId="77777777" w:rsidR="00BE770C" w:rsidRPr="007530C6" w:rsidRDefault="00BE770C" w:rsidP="005257FD">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06B983D6"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E770C" w:rsidRPr="007530C6" w14:paraId="2464B52C"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8775338" w14:textId="77777777" w:rsidR="00BE770C" w:rsidRPr="007530C6" w:rsidRDefault="00BE770C" w:rsidP="005257FD">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34C04963" w14:textId="77777777" w:rsidR="00BE770C" w:rsidRPr="007530C6" w:rsidRDefault="00BE770C" w:rsidP="005257FD">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FCC1DBA"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9D3C57"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F20B24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E770C" w:rsidRPr="007530C6" w14:paraId="7D166AD5"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6872F3A" w14:textId="77777777" w:rsidR="00BE770C" w:rsidRPr="007530C6" w:rsidRDefault="00BE770C" w:rsidP="005257FD">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B2BA088" w14:textId="77777777" w:rsidR="00BE770C" w:rsidRPr="007530C6" w:rsidRDefault="00BE770C" w:rsidP="005257FD">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63BA60CA"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02007FE"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DF503F"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E770C" w:rsidRPr="007530C6" w14:paraId="191B6B07"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D75D2" w14:textId="77777777" w:rsidR="00BE770C" w:rsidRPr="007530C6" w:rsidRDefault="00BE770C" w:rsidP="005257FD">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7F6DF0A5" w14:textId="77777777" w:rsidR="00BE770C" w:rsidRPr="007530C6" w:rsidRDefault="00BE770C" w:rsidP="005257FD">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37B5F7B5"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AECA7B4"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EA9322"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E770C" w:rsidRPr="007530C6" w14:paraId="27B632CB"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E59FB1" w14:textId="77777777" w:rsidR="00BE770C" w:rsidRPr="007530C6" w:rsidRDefault="00BE770C" w:rsidP="005257FD">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32C3353" w14:textId="77777777" w:rsidR="00BE770C" w:rsidRPr="007530C6" w:rsidRDefault="00BE770C" w:rsidP="005257FD">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11B9D1D2"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B31086"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DB71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E770C" w:rsidRPr="007530C6" w14:paraId="7BCBF9ED"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C76121" w14:textId="77777777" w:rsidR="00BE770C" w:rsidRPr="007530C6" w:rsidRDefault="00BE770C" w:rsidP="005257FD">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62E5D81F" w14:textId="77777777" w:rsidR="00BE770C" w:rsidRPr="007530C6" w:rsidRDefault="00BE770C" w:rsidP="005257FD">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26A112C0"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C592266"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8963F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n79</w:t>
            </w:r>
          </w:p>
        </w:tc>
      </w:tr>
      <w:tr w:rsidR="00BE770C" w:rsidRPr="007530C6" w14:paraId="08DE27CD"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3FF015" w14:textId="77777777" w:rsidR="00BE770C" w:rsidRPr="007530C6" w:rsidRDefault="00BE770C" w:rsidP="005257FD">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3EEA408D" w14:textId="77777777" w:rsidR="00BE770C" w:rsidRPr="007530C6" w:rsidRDefault="00BE770C" w:rsidP="005257FD">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3BBB42C8"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9FDB92B"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B5572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E770C" w:rsidRPr="007530C6" w14:paraId="56BAF074"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A99DC4" w14:textId="77777777" w:rsidR="00BE770C" w:rsidRPr="007530C6" w:rsidRDefault="00BE770C" w:rsidP="005257FD">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F164E2D" w14:textId="77777777" w:rsidR="00BE770C" w:rsidRPr="007530C6" w:rsidRDefault="00BE770C" w:rsidP="005257FD">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5C21CB8"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D488CC"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E90DEA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E770C" w:rsidRPr="007530C6" w14:paraId="7F7E0536"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A78408" w14:textId="77777777" w:rsidR="00BE770C" w:rsidRPr="007530C6" w:rsidRDefault="00BE770C" w:rsidP="005257FD">
            <w:pPr>
              <w:pStyle w:val="TAL"/>
              <w:rPr>
                <w:rFonts w:eastAsia="SimSun" w:cs="Arial"/>
                <w:kern w:val="2"/>
                <w:szCs w:val="22"/>
              </w:rPr>
            </w:pPr>
            <w:r w:rsidRPr="007530C6">
              <w:rPr>
                <w:rFonts w:eastAsia="SimSun" w:cs="Arial"/>
              </w:rPr>
              <w:lastRenderedPageBreak/>
              <w:t>NR Band n82</w:t>
            </w:r>
          </w:p>
        </w:tc>
        <w:tc>
          <w:tcPr>
            <w:tcW w:w="1701" w:type="dxa"/>
            <w:tcBorders>
              <w:top w:val="single" w:sz="2" w:space="0" w:color="auto"/>
              <w:left w:val="single" w:sz="2" w:space="0" w:color="auto"/>
              <w:bottom w:val="single" w:sz="2" w:space="0" w:color="auto"/>
              <w:right w:val="single" w:sz="2" w:space="0" w:color="auto"/>
            </w:tcBorders>
            <w:hideMark/>
          </w:tcPr>
          <w:p w14:paraId="21810458" w14:textId="77777777" w:rsidR="00BE770C" w:rsidRPr="007530C6" w:rsidRDefault="00BE770C" w:rsidP="005257FD">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D906AD9"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8600097"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603812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BE770C" w:rsidRPr="007530C6" w14:paraId="381D9E56"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9ADF3B" w14:textId="77777777" w:rsidR="00BE770C" w:rsidRPr="007530C6" w:rsidRDefault="00BE770C" w:rsidP="005257FD">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7072A296" w14:textId="77777777" w:rsidR="00BE770C" w:rsidRPr="007530C6" w:rsidRDefault="00BE770C" w:rsidP="005257FD">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78D4519F"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44C27CB"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89F40E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n28.</w:t>
            </w:r>
          </w:p>
          <w:p w14:paraId="108ACE6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For repeater operating in Band n67, it applies for 703 MHz to 736 MHz.</w:t>
            </w:r>
          </w:p>
        </w:tc>
      </w:tr>
      <w:tr w:rsidR="00BE770C" w:rsidRPr="007530C6" w14:paraId="0ED3BBA7" w14:textId="77777777" w:rsidTr="005257F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3501D4F" w14:textId="77777777" w:rsidR="00BE770C" w:rsidRPr="007530C6" w:rsidRDefault="00BE770C" w:rsidP="005257FD">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13815843" w14:textId="77777777" w:rsidR="00BE770C" w:rsidRPr="007530C6" w:rsidRDefault="00BE770C" w:rsidP="005257FD">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6423BFC7"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A813366"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99D9E6E"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w:t>
            </w:r>
          </w:p>
        </w:tc>
      </w:tr>
      <w:tr w:rsidR="00BE770C" w:rsidRPr="007530C6" w14:paraId="1447359E"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BD2B967" w14:textId="77777777" w:rsidR="00BE770C" w:rsidRPr="007530C6" w:rsidRDefault="00BE770C" w:rsidP="005257FD">
            <w:pPr>
              <w:pStyle w:val="TAL"/>
              <w:rPr>
                <w:rFonts w:eastAsia="SimSun" w:cs="Arial"/>
                <w:kern w:val="2"/>
                <w:szCs w:val="22"/>
              </w:rPr>
            </w:pPr>
            <w:r w:rsidRPr="001604A8">
              <w:rPr>
                <w:rFonts w:eastAsia="SimSun" w:cs="Arial"/>
              </w:rPr>
              <w:t>E-UTRA Band 85</w:t>
            </w:r>
            <w:r>
              <w:rPr>
                <w:rFonts w:eastAsia="SimSun"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0E1F860E" w14:textId="77777777" w:rsidR="00BE770C" w:rsidRPr="007530C6" w:rsidRDefault="00BE770C" w:rsidP="005257FD">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6A666E45"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A14D31"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51B41DF"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21BABF3C"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E770C" w:rsidRPr="007530C6" w14:paraId="2AACE7D1"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0AE0B98E"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A3B372D" w14:textId="77777777" w:rsidR="00BE770C" w:rsidRPr="007530C6" w:rsidRDefault="00BE770C" w:rsidP="005257FD">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7CC0BB32"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8DA650E"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636F2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BE770C" w:rsidRPr="007530C6" w14:paraId="231738FC"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64607EE" w14:textId="77777777" w:rsidR="00BE770C" w:rsidRPr="007530C6" w:rsidRDefault="00BE770C" w:rsidP="005257FD">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07AB087C" w14:textId="77777777" w:rsidR="00BE770C" w:rsidRPr="007530C6" w:rsidRDefault="00BE770C" w:rsidP="005257FD">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7713A6A"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DDAC547"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CF2DA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E770C" w:rsidRPr="007530C6" w14:paraId="01106EC1" w14:textId="77777777" w:rsidTr="005257F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CF1E2CE" w14:textId="77777777" w:rsidR="00BE770C" w:rsidRPr="007530C6" w:rsidRDefault="00BE770C" w:rsidP="005257FD">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7696C8B5" w14:textId="77777777" w:rsidR="00BE770C" w:rsidRPr="007530C6" w:rsidRDefault="00BE770C" w:rsidP="005257FD">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19EB9B9"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47AC53"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5AAB5E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BE770C" w:rsidRPr="007530C6" w14:paraId="261BE1F2"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E7598CF" w14:textId="77777777" w:rsidR="00BE770C" w:rsidRPr="007530C6" w:rsidRDefault="00BE770C" w:rsidP="005257FD">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30742DF8" w14:textId="77777777" w:rsidR="00BE770C" w:rsidRPr="007530C6" w:rsidRDefault="00BE770C" w:rsidP="005257FD">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4145058"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A5B2439"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5897A0C"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BE770C" w:rsidRPr="007530C6" w14:paraId="69A3C75A"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16B7D49D"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5643A64" w14:textId="77777777" w:rsidR="00BE770C" w:rsidRPr="007530C6" w:rsidRDefault="00BE770C" w:rsidP="005257FD">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120E061"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54C98BE"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68C910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BE770C" w:rsidRPr="007530C6" w14:paraId="30D7283B"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B23A86D" w14:textId="77777777" w:rsidR="00BE770C" w:rsidRPr="007530C6" w:rsidRDefault="00BE770C" w:rsidP="005257FD">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32014A8B" w14:textId="77777777" w:rsidR="00BE770C" w:rsidRPr="007530C6" w:rsidRDefault="00BE770C" w:rsidP="005257FD">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6959461"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36A3DEE"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DD6B47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BE770C" w:rsidRPr="007530C6" w14:paraId="1E348628"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492F2CFC"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1DD9950" w14:textId="77777777" w:rsidR="00BE770C" w:rsidRPr="007530C6" w:rsidRDefault="00BE770C" w:rsidP="005257FD">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D4F5CC5"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8A6A8B8"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A34254"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BE770C" w:rsidRPr="007530C6" w14:paraId="6A815A40"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00B66E6" w14:textId="77777777" w:rsidR="00BE770C" w:rsidRPr="007530C6" w:rsidRDefault="00BE770C" w:rsidP="005257FD">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30777280" w14:textId="77777777" w:rsidR="00BE770C" w:rsidRPr="007530C6" w:rsidRDefault="00BE770C" w:rsidP="005257FD">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1707662"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27A7E4C"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04BE448"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BE770C" w:rsidRPr="007530C6" w14:paraId="46327F4F"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7F702DA6"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D9448CC" w14:textId="77777777" w:rsidR="00BE770C" w:rsidRPr="007530C6" w:rsidRDefault="00BE770C" w:rsidP="005257FD">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CB96798"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FC7EF83"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3C3E64"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BE770C" w:rsidRPr="007530C6" w14:paraId="14FC00F7"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1A4AD2A4" w14:textId="77777777" w:rsidR="00BE770C" w:rsidRPr="007530C6" w:rsidRDefault="00BE770C" w:rsidP="005257FD">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437FA85B" w14:textId="77777777" w:rsidR="00BE770C" w:rsidRPr="007530C6" w:rsidRDefault="00BE770C" w:rsidP="005257FD">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36A8F8A"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A116ADC"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93D6FF0"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BE770C" w:rsidRPr="007530C6" w14:paraId="5F6BF4A4"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22BDAEBE"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1E56C8A" w14:textId="77777777" w:rsidR="00BE770C" w:rsidRPr="007530C6" w:rsidRDefault="00BE770C" w:rsidP="005257FD">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981C8D8"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302D0B9"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0E2345"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BE770C" w:rsidRPr="007530C6" w14:paraId="4118C829"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B952AF8" w14:textId="77777777" w:rsidR="00BE770C" w:rsidRPr="007530C6" w:rsidRDefault="00BE770C" w:rsidP="005257FD">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49E3B72" w14:textId="77777777" w:rsidR="00BE770C" w:rsidRPr="007530C6" w:rsidRDefault="00BE770C" w:rsidP="005257FD">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355B459A"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989FFD6"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E2874E2" w14:textId="77777777" w:rsidR="00BE770C" w:rsidRPr="007530C6" w:rsidRDefault="00BE770C" w:rsidP="005257FD">
            <w:pPr>
              <w:pStyle w:val="TAL"/>
              <w:rPr>
                <w:rFonts w:eastAsia="SimSun" w:cs="Arial"/>
                <w:kern w:val="2"/>
                <w:szCs w:val="22"/>
                <w:lang w:eastAsia="ko-KR"/>
              </w:rPr>
            </w:pPr>
          </w:p>
        </w:tc>
      </w:tr>
      <w:tr w:rsidR="00BE770C" w:rsidRPr="007530C6" w14:paraId="200F7A49"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EC3A05D" w14:textId="77777777" w:rsidR="00BE770C" w:rsidRPr="007530C6" w:rsidRDefault="00BE770C" w:rsidP="005257FD">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61EBF6F6" w14:textId="77777777" w:rsidR="00BE770C" w:rsidRPr="007530C6" w:rsidRDefault="00BE770C" w:rsidP="005257FD">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346E19DA"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EE29BE7"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683F9B5" w14:textId="77777777" w:rsidR="00BE770C" w:rsidRPr="007530C6" w:rsidRDefault="00BE770C" w:rsidP="005257FD">
            <w:pPr>
              <w:pStyle w:val="TAL"/>
              <w:rPr>
                <w:rFonts w:ascii="CG Times (WN)" w:eastAsia="SimSun" w:hAnsi="CG Times (WN)" w:cs="SimSun"/>
              </w:rPr>
            </w:pPr>
          </w:p>
        </w:tc>
      </w:tr>
      <w:tr w:rsidR="00BE770C" w:rsidRPr="007530C6" w14:paraId="6CCD6D55"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CD2FAB8" w14:textId="77777777" w:rsidR="00BE770C" w:rsidRPr="007530C6" w:rsidRDefault="00BE770C" w:rsidP="005257FD">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4E9212A" w14:textId="77777777" w:rsidR="00BE770C" w:rsidRPr="007530C6" w:rsidRDefault="00BE770C" w:rsidP="005257FD">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EAA0433"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B6FFE5A"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27DBD21" w14:textId="77777777" w:rsidR="00BE770C" w:rsidRPr="007530C6" w:rsidRDefault="00BE770C" w:rsidP="005257FD">
            <w:pPr>
              <w:pStyle w:val="TAL"/>
              <w:rPr>
                <w:rFonts w:eastAsia="SimSun" w:cs="Arial"/>
                <w:kern w:val="2"/>
                <w:szCs w:val="22"/>
                <w:lang w:eastAsia="ko-KR"/>
              </w:rPr>
            </w:pPr>
          </w:p>
        </w:tc>
      </w:tr>
      <w:tr w:rsidR="00BE770C" w:rsidRPr="007530C6" w14:paraId="561A503D"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FE8479F" w14:textId="77777777" w:rsidR="00BE770C" w:rsidRPr="007530C6" w:rsidRDefault="00BE770C" w:rsidP="005257FD">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2D106E69" w14:textId="77777777" w:rsidR="00BE770C" w:rsidRPr="007530C6" w:rsidRDefault="00BE770C" w:rsidP="005257FD">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6A688F34"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84AAEA8"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41B4B07" w14:textId="77777777" w:rsidR="00BE770C" w:rsidRPr="007530C6" w:rsidRDefault="00BE770C" w:rsidP="005257FD">
            <w:pPr>
              <w:pStyle w:val="TAL"/>
              <w:rPr>
                <w:rFonts w:eastAsia="SimSun" w:cs="Arial"/>
                <w:kern w:val="2"/>
                <w:szCs w:val="22"/>
                <w:lang w:eastAsia="ko-KR"/>
              </w:rPr>
            </w:pPr>
          </w:p>
        </w:tc>
      </w:tr>
      <w:tr w:rsidR="00BE770C" w:rsidRPr="007530C6" w14:paraId="0FB453F7"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A852860" w14:textId="77777777" w:rsidR="00BE770C" w:rsidRPr="007530C6" w:rsidRDefault="00BE770C" w:rsidP="005257FD">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716ABA25" w14:textId="77777777" w:rsidR="00BE770C" w:rsidRPr="007530C6" w:rsidRDefault="00BE770C" w:rsidP="005257FD">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6742464"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0A4C90C"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CC1BE74"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E770C" w:rsidRPr="007530C6" w14:paraId="58E48EFA" w14:textId="77777777" w:rsidTr="005257FD">
        <w:trPr>
          <w:cantSplit/>
          <w:trHeight w:val="113"/>
          <w:jc w:val="center"/>
        </w:trPr>
        <w:tc>
          <w:tcPr>
            <w:tcW w:w="1301" w:type="dxa"/>
            <w:tcBorders>
              <w:top w:val="single" w:sz="4" w:space="0" w:color="auto"/>
              <w:left w:val="single" w:sz="2" w:space="0" w:color="auto"/>
              <w:bottom w:val="nil"/>
              <w:right w:val="single" w:sz="2" w:space="0" w:color="auto"/>
            </w:tcBorders>
          </w:tcPr>
          <w:p w14:paraId="1405ECD2" w14:textId="77777777" w:rsidR="00BE770C" w:rsidRPr="007530C6" w:rsidRDefault="00BE770C" w:rsidP="005257FD">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425AEFB5" w14:textId="77777777" w:rsidR="00BE770C" w:rsidRPr="007530C6" w:rsidRDefault="00BE770C" w:rsidP="005257FD">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35AACE2B" w14:textId="77777777" w:rsidR="00BE770C" w:rsidRPr="007530C6" w:rsidRDefault="00BE770C" w:rsidP="005257FD">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74B4122C" w14:textId="77777777" w:rsidR="00BE770C" w:rsidRPr="007530C6" w:rsidRDefault="00BE770C" w:rsidP="005257FD">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B2A17EC" w14:textId="77777777" w:rsidR="00BE770C" w:rsidRPr="007530C6" w:rsidRDefault="00BE770C" w:rsidP="005257FD">
            <w:pPr>
              <w:pStyle w:val="TAL"/>
              <w:rPr>
                <w:rFonts w:eastAsia="SimSun" w:cs="Arial"/>
                <w:lang w:eastAsia="ko-KR"/>
              </w:rPr>
            </w:pPr>
            <w:r w:rsidRPr="00914CC6">
              <w:rPr>
                <w:rFonts w:eastAsia="SimSun" w:cs="Arial"/>
              </w:rPr>
              <w:t>This requirement does not apply to repeater operating in Band n8 or n100.</w:t>
            </w:r>
          </w:p>
        </w:tc>
      </w:tr>
      <w:tr w:rsidR="00BE770C" w:rsidRPr="007530C6" w14:paraId="47B7C130" w14:textId="77777777" w:rsidTr="005257FD">
        <w:trPr>
          <w:cantSplit/>
          <w:trHeight w:val="113"/>
          <w:jc w:val="center"/>
        </w:trPr>
        <w:tc>
          <w:tcPr>
            <w:tcW w:w="1301" w:type="dxa"/>
            <w:tcBorders>
              <w:top w:val="nil"/>
              <w:left w:val="single" w:sz="2" w:space="0" w:color="auto"/>
              <w:bottom w:val="single" w:sz="2" w:space="0" w:color="auto"/>
              <w:right w:val="single" w:sz="2" w:space="0" w:color="auto"/>
            </w:tcBorders>
          </w:tcPr>
          <w:p w14:paraId="534DE948" w14:textId="77777777" w:rsidR="00BE770C" w:rsidRPr="007530C6" w:rsidRDefault="00BE770C" w:rsidP="005257FD">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6EFB4E8A" w14:textId="77777777" w:rsidR="00BE770C" w:rsidRPr="007530C6" w:rsidRDefault="00BE770C" w:rsidP="005257FD">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3A00E6BD" w14:textId="77777777" w:rsidR="00BE770C" w:rsidRPr="007530C6" w:rsidRDefault="00BE770C" w:rsidP="005257FD">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4FA0BBFF" w14:textId="77777777" w:rsidR="00BE770C" w:rsidRPr="007530C6" w:rsidRDefault="00BE770C" w:rsidP="005257FD">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4590F95" w14:textId="77777777" w:rsidR="00BE770C" w:rsidRPr="007530C6" w:rsidRDefault="00BE770C" w:rsidP="005257FD">
            <w:pPr>
              <w:pStyle w:val="TAL"/>
              <w:rPr>
                <w:rFonts w:eastAsia="SimSun" w:cs="Arial"/>
                <w:lang w:eastAsia="ko-KR"/>
              </w:rPr>
            </w:pPr>
            <w:r w:rsidRPr="00914CC6">
              <w:rPr>
                <w:rFonts w:eastAsia="SimSun" w:cs="Arial"/>
              </w:rPr>
              <w:t xml:space="preserve">This requirement does not apply to </w:t>
            </w:r>
            <w:r>
              <w:rPr>
                <w:rFonts w:eastAsia="SimSun" w:cs="Arial"/>
              </w:rPr>
              <w:t>repeater</w:t>
            </w:r>
            <w:r w:rsidRPr="00914CC6">
              <w:rPr>
                <w:rFonts w:eastAsia="SimSun" w:cs="Arial"/>
              </w:rPr>
              <w:t xml:space="preserve"> operating in band n100</w:t>
            </w:r>
            <w:r>
              <w:rPr>
                <w:rFonts w:eastAsia="SimSun" w:cs="Arial"/>
              </w:rPr>
              <w:t>.</w:t>
            </w:r>
          </w:p>
        </w:tc>
      </w:tr>
      <w:tr w:rsidR="00BE770C" w:rsidRPr="007530C6" w14:paraId="608A5315"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F7B2427" w14:textId="77777777" w:rsidR="00BE770C" w:rsidRPr="007530C6" w:rsidRDefault="00BE770C" w:rsidP="005257FD">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6226E493" w14:textId="77777777" w:rsidR="00BE770C" w:rsidRPr="007530C6" w:rsidRDefault="00BE770C" w:rsidP="005257FD">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091BD7B6"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C2F21B5"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2CE64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w:t>
            </w:r>
            <w:r w:rsidRPr="007530C6">
              <w:rPr>
                <w:rFonts w:eastAsia="SimSun" w:cs="Arial"/>
              </w:rPr>
              <w:t>repeater</w:t>
            </w:r>
            <w:r w:rsidRPr="007530C6">
              <w:rPr>
                <w:rFonts w:eastAsia="SimSun" w:cs="Arial"/>
                <w:lang w:eastAsia="ko-KR"/>
              </w:rPr>
              <w:t xml:space="preserve"> operating in Band n101.</w:t>
            </w:r>
          </w:p>
        </w:tc>
      </w:tr>
      <w:tr w:rsidR="00BE770C" w:rsidRPr="007530C6" w14:paraId="09600EA4"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5A2360E" w14:textId="77777777" w:rsidR="00BE770C" w:rsidRPr="007530C6" w:rsidRDefault="00BE770C" w:rsidP="005257FD">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2B00805E" w14:textId="77777777" w:rsidR="00BE770C" w:rsidRPr="007530C6" w:rsidRDefault="00BE770C" w:rsidP="005257FD">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4D49625A"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34EE61F"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4DEFB6B" w14:textId="77777777" w:rsidR="00BE770C" w:rsidRPr="007530C6" w:rsidRDefault="00BE770C" w:rsidP="005257FD">
            <w:pPr>
              <w:pStyle w:val="TAL"/>
              <w:rPr>
                <w:rFonts w:eastAsia="SimSun" w:cs="Arial"/>
                <w:kern w:val="2"/>
                <w:szCs w:val="22"/>
                <w:lang w:eastAsia="ko-KR"/>
              </w:rPr>
            </w:pPr>
          </w:p>
        </w:tc>
      </w:tr>
      <w:tr w:rsidR="00BE770C" w:rsidRPr="007530C6" w14:paraId="29D3DCB0" w14:textId="77777777" w:rsidTr="005257FD">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451E6A17" w14:textId="77777777" w:rsidR="00BE770C" w:rsidRPr="00635A76" w:rsidRDefault="00BE770C" w:rsidP="005257FD">
            <w:pPr>
              <w:pStyle w:val="TAL"/>
              <w:rPr>
                <w:rFonts w:eastAsia="SimSun"/>
                <w:kern w:val="2"/>
                <w:szCs w:val="22"/>
              </w:rPr>
            </w:pPr>
            <w:r w:rsidRPr="00635A7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3AD8DD41" w14:textId="77777777" w:rsidR="00BE770C" w:rsidRPr="007530C6" w:rsidRDefault="00BE770C" w:rsidP="005257FD">
            <w:pPr>
              <w:pStyle w:val="TAC"/>
              <w:rPr>
                <w:rFonts w:eastAsia="SimSun"/>
                <w:kern w:val="2"/>
                <w:szCs w:val="22"/>
              </w:rPr>
            </w:pPr>
            <w:r w:rsidRPr="007530C6">
              <w:rPr>
                <w:rFonts w:eastAsia="SimSun"/>
              </w:rPr>
              <w:t>757 –</w:t>
            </w:r>
            <w:r w:rsidRPr="007530C6">
              <w:rPr>
                <w:rFonts w:eastAsia="SimSun"/>
              </w:rPr>
              <w:tab/>
              <w:t>758 MHz</w:t>
            </w:r>
          </w:p>
        </w:tc>
        <w:tc>
          <w:tcPr>
            <w:tcW w:w="852" w:type="dxa"/>
            <w:tcBorders>
              <w:top w:val="single" w:sz="2" w:space="0" w:color="auto"/>
              <w:left w:val="single" w:sz="2" w:space="0" w:color="auto"/>
              <w:bottom w:val="single" w:sz="2" w:space="0" w:color="auto"/>
              <w:right w:val="single" w:sz="2" w:space="0" w:color="auto"/>
            </w:tcBorders>
            <w:hideMark/>
          </w:tcPr>
          <w:p w14:paraId="2CACEBD8" w14:textId="77777777" w:rsidR="00BE770C" w:rsidRPr="007530C6" w:rsidRDefault="00BE770C" w:rsidP="005257FD">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00E08029" w14:textId="77777777" w:rsidR="00BE770C" w:rsidRPr="007530C6" w:rsidRDefault="00BE770C" w:rsidP="005257FD">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3FA14B55" w14:textId="77777777" w:rsidR="00BE770C" w:rsidRPr="007530C6" w:rsidRDefault="00BE770C" w:rsidP="005257FD">
            <w:pPr>
              <w:pStyle w:val="TAL"/>
              <w:rPr>
                <w:rFonts w:eastAsia="SimSun" w:cs="Arial"/>
                <w:kern w:val="2"/>
                <w:szCs w:val="22"/>
                <w:lang w:eastAsia="ko-KR"/>
              </w:rPr>
            </w:pPr>
          </w:p>
        </w:tc>
      </w:tr>
      <w:tr w:rsidR="00BE770C" w:rsidRPr="007530C6" w14:paraId="03683245" w14:textId="77777777" w:rsidTr="005257FD">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3FC624F4" w14:textId="77777777" w:rsidR="00BE770C" w:rsidRPr="007530C6" w:rsidRDefault="00BE770C" w:rsidP="005257FD">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2F847664" w14:textId="77777777" w:rsidR="00BE770C" w:rsidRPr="007530C6" w:rsidRDefault="00BE770C" w:rsidP="005257FD">
            <w:pPr>
              <w:pStyle w:val="TAC"/>
              <w:rPr>
                <w:rFonts w:eastAsia="SimSun"/>
                <w:kern w:val="2"/>
                <w:szCs w:val="22"/>
              </w:rPr>
            </w:pPr>
            <w:r w:rsidRPr="007530C6">
              <w:rPr>
                <w:rFonts w:eastAsia="SimSun"/>
              </w:rPr>
              <w:t>787 –</w:t>
            </w:r>
            <w:r w:rsidRPr="007530C6">
              <w:rPr>
                <w:rFonts w:eastAsia="SimSun"/>
              </w:rPr>
              <w:tab/>
              <w:t>788 MHz</w:t>
            </w:r>
          </w:p>
        </w:tc>
        <w:tc>
          <w:tcPr>
            <w:tcW w:w="852" w:type="dxa"/>
            <w:tcBorders>
              <w:top w:val="single" w:sz="2" w:space="0" w:color="auto"/>
              <w:left w:val="single" w:sz="2" w:space="0" w:color="auto"/>
              <w:bottom w:val="single" w:sz="2" w:space="0" w:color="auto"/>
              <w:right w:val="single" w:sz="2" w:space="0" w:color="auto"/>
            </w:tcBorders>
            <w:hideMark/>
          </w:tcPr>
          <w:p w14:paraId="07BE9454" w14:textId="77777777" w:rsidR="00BE770C" w:rsidRPr="007530C6" w:rsidRDefault="00BE770C" w:rsidP="005257FD">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354CFE42" w14:textId="77777777" w:rsidR="00BE770C" w:rsidRPr="007530C6" w:rsidRDefault="00BE770C" w:rsidP="005257FD">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5C2F61A" w14:textId="77777777" w:rsidR="00BE770C" w:rsidRPr="007530C6" w:rsidRDefault="00BE770C" w:rsidP="005257FD">
            <w:pPr>
              <w:pStyle w:val="TAL"/>
              <w:rPr>
                <w:rFonts w:eastAsia="SimSun" w:cs="Arial"/>
                <w:kern w:val="2"/>
                <w:szCs w:val="22"/>
                <w:lang w:eastAsia="ko-KR"/>
              </w:rPr>
            </w:pPr>
          </w:p>
        </w:tc>
      </w:tr>
      <w:tr w:rsidR="00BE770C" w:rsidRPr="007530C6" w14:paraId="1A685FA0" w14:textId="77777777" w:rsidTr="005257FD">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4F5D26FB" w14:textId="77777777" w:rsidR="00BE770C" w:rsidRPr="007530C6" w:rsidRDefault="00BE770C" w:rsidP="005257FD">
            <w:pPr>
              <w:pStyle w:val="TAL"/>
              <w:rPr>
                <w:rFonts w:eastAsia="SimSun"/>
                <w:kern w:val="2"/>
                <w:szCs w:val="22"/>
              </w:rPr>
            </w:pPr>
            <w:r>
              <w:rPr>
                <w:rFonts w:eastAsia="SimSun"/>
                <w:lang w:eastAsia="ko-KR"/>
              </w:rPr>
              <w:t xml:space="preserve">NR Band </w:t>
            </w:r>
            <w:r>
              <w:rPr>
                <w:rFonts w:eastAsia="SimSun"/>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43AD4193" w14:textId="77777777" w:rsidR="00BE770C" w:rsidRPr="007530C6" w:rsidRDefault="00BE770C" w:rsidP="005257FD">
            <w:pPr>
              <w:pStyle w:val="TAC"/>
              <w:rPr>
                <w:rFonts w:eastAsia="SimSun"/>
              </w:rPr>
            </w:pPr>
            <w:r>
              <w:rPr>
                <w:rFonts w:eastAsia="SimSun"/>
                <w:lang w:val="en-US" w:eastAsia="zh-CN"/>
              </w:rPr>
              <w:t>64</w:t>
            </w:r>
            <w:r>
              <w:rPr>
                <w:rFonts w:eastAsia="SimSun"/>
              </w:rPr>
              <w:t>25 –</w:t>
            </w:r>
            <w:r>
              <w:rPr>
                <w:rFonts w:eastAsia="SimSun"/>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68B98ECC" w14:textId="77777777" w:rsidR="00BE770C" w:rsidRPr="007530C6" w:rsidRDefault="00BE770C" w:rsidP="005257FD">
            <w:pPr>
              <w:pStyle w:val="TAC"/>
              <w:rPr>
                <w:rFonts w:eastAsia="SimSun"/>
              </w:rPr>
            </w:pPr>
            <w:r>
              <w:rPr>
                <w:rFonts w:eastAsia="SimSun"/>
              </w:rPr>
              <w:t>-52 dBm</w:t>
            </w:r>
          </w:p>
        </w:tc>
        <w:tc>
          <w:tcPr>
            <w:tcW w:w="1418" w:type="dxa"/>
            <w:tcBorders>
              <w:top w:val="single" w:sz="2" w:space="0" w:color="auto"/>
              <w:left w:val="single" w:sz="2" w:space="0" w:color="auto"/>
              <w:bottom w:val="single" w:sz="2" w:space="0" w:color="auto"/>
              <w:right w:val="single" w:sz="2" w:space="0" w:color="auto"/>
            </w:tcBorders>
          </w:tcPr>
          <w:p w14:paraId="31A8259E" w14:textId="77777777" w:rsidR="00BE770C" w:rsidRPr="007530C6" w:rsidRDefault="00BE770C" w:rsidP="005257FD">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1AB7DB65" w14:textId="77777777" w:rsidR="00BE770C" w:rsidRPr="007530C6" w:rsidRDefault="00BE770C" w:rsidP="005257FD">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r w:rsidR="00BE770C" w:rsidRPr="007530C6" w14:paraId="518F4E04" w14:textId="77777777" w:rsidTr="005257FD">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31293DDD" w14:textId="77777777" w:rsidR="00BE770C" w:rsidRDefault="00BE770C" w:rsidP="005257FD">
            <w:pPr>
              <w:pStyle w:val="TAL"/>
              <w:rPr>
                <w:rFonts w:eastAsia="SimSun"/>
                <w:lang w:eastAsia="ko-KR"/>
              </w:rPr>
            </w:pPr>
            <w:r>
              <w:rPr>
                <w:rFonts w:eastAsia="SimSun"/>
                <w:lang w:eastAsia="zh-CN"/>
              </w:rPr>
              <w:t>NR band n10</w:t>
            </w:r>
            <w:r>
              <w:rPr>
                <w:rFonts w:eastAsia="SimSun"/>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16371EBB" w14:textId="77777777" w:rsidR="00BE770C" w:rsidRDefault="00BE770C" w:rsidP="005257FD">
            <w:pPr>
              <w:pStyle w:val="TAC"/>
              <w:rPr>
                <w:rFonts w:eastAsia="SimSun"/>
                <w:lang w:val="en-US" w:eastAsia="zh-CN"/>
              </w:rPr>
            </w:pPr>
            <w:r>
              <w:rPr>
                <w:rFonts w:eastAsia="SimSun"/>
              </w:rPr>
              <w:t>61</w:t>
            </w:r>
            <w:r>
              <w:rPr>
                <w:rFonts w:eastAsia="SimSun"/>
                <w:lang w:val="en-US" w:eastAsia="zh-CN"/>
              </w:rPr>
              <w:t>2</w:t>
            </w:r>
            <w:r>
              <w:rPr>
                <w:rFonts w:eastAsia="SimSun"/>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5BA29E6F" w14:textId="77777777" w:rsidR="00BE770C" w:rsidRDefault="00BE770C" w:rsidP="005257FD">
            <w:pPr>
              <w:pStyle w:val="TAC"/>
              <w:rPr>
                <w:rFonts w:eastAsia="SimSun"/>
              </w:rPr>
            </w:pPr>
            <w:r>
              <w:rPr>
                <w:rFonts w:eastAsia="SimSun"/>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08A4F280" w14:textId="77777777" w:rsidR="00BE770C" w:rsidRDefault="00BE770C" w:rsidP="005257FD">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3AF7DABD" w14:textId="77777777" w:rsidR="00BE770C" w:rsidRDefault="00BE770C" w:rsidP="005257FD">
            <w:pPr>
              <w:pStyle w:val="TAL"/>
              <w:rPr>
                <w:rFonts w:eastAsia="SimSun"/>
                <w:lang w:eastAsia="ko-KR"/>
              </w:rPr>
            </w:pPr>
            <w:r>
              <w:rPr>
                <w:rFonts w:eastAsia="SimSun"/>
                <w:lang w:eastAsia="ko-KR"/>
              </w:rPr>
              <w:t>This requirement does not apply to repeater operating in band n71</w:t>
            </w:r>
            <w:r>
              <w:rPr>
                <w:rFonts w:eastAsia="SimSun"/>
                <w:lang w:val="en-US" w:eastAsia="zh-CN"/>
              </w:rPr>
              <w:t xml:space="preserve"> or n105</w:t>
            </w:r>
            <w:r>
              <w:rPr>
                <w:rFonts w:eastAsia="SimSun" w:hint="eastAsia"/>
                <w:lang w:val="en-US" w:eastAsia="zh-CN"/>
              </w:rPr>
              <w:t>.</w:t>
            </w:r>
          </w:p>
        </w:tc>
      </w:tr>
      <w:tr w:rsidR="00BE770C" w:rsidRPr="007530C6" w14:paraId="1F0066F6" w14:textId="77777777" w:rsidTr="005257FD">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01B0C2A1" w14:textId="77777777" w:rsidR="00BE770C" w:rsidRDefault="00BE770C" w:rsidP="005257FD">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75273F6D" w14:textId="77777777" w:rsidR="00BE770C" w:rsidRDefault="00BE770C" w:rsidP="005257FD">
            <w:pPr>
              <w:pStyle w:val="TAC"/>
              <w:rPr>
                <w:rFonts w:eastAsia="SimSun"/>
                <w:lang w:val="en-US" w:eastAsia="zh-CN"/>
              </w:rPr>
            </w:pPr>
            <w:r>
              <w:rPr>
                <w:rFonts w:eastAsia="SimSun"/>
              </w:rPr>
              <w:t xml:space="preserve">663 – </w:t>
            </w:r>
            <w:r>
              <w:rPr>
                <w:rFonts w:eastAsia="SimSun"/>
                <w:lang w:val="en-US" w:eastAsia="zh-CN"/>
              </w:rPr>
              <w:t>703</w:t>
            </w:r>
            <w:r>
              <w:rPr>
                <w:rFonts w:eastAsia="SimSun"/>
              </w:rPr>
              <w:t xml:space="preserve"> MHz</w:t>
            </w:r>
          </w:p>
        </w:tc>
        <w:tc>
          <w:tcPr>
            <w:tcW w:w="852" w:type="dxa"/>
            <w:tcBorders>
              <w:top w:val="single" w:sz="2" w:space="0" w:color="auto"/>
              <w:left w:val="single" w:sz="2" w:space="0" w:color="auto"/>
              <w:bottom w:val="single" w:sz="2" w:space="0" w:color="auto"/>
              <w:right w:val="single" w:sz="2" w:space="0" w:color="auto"/>
            </w:tcBorders>
          </w:tcPr>
          <w:p w14:paraId="7DB9277E" w14:textId="77777777" w:rsidR="00BE770C" w:rsidRDefault="00BE770C" w:rsidP="005257FD">
            <w:pPr>
              <w:pStyle w:val="TAC"/>
              <w:rPr>
                <w:rFonts w:eastAsia="SimSun"/>
              </w:rPr>
            </w:pPr>
            <w:r>
              <w:rPr>
                <w:rFonts w:eastAsia="SimSun"/>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432CF719" w14:textId="77777777" w:rsidR="00BE770C" w:rsidRDefault="00BE770C" w:rsidP="005257FD">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F104A55" w14:textId="77777777" w:rsidR="00BE770C" w:rsidRDefault="00BE770C" w:rsidP="005257FD">
            <w:pPr>
              <w:pStyle w:val="TAL"/>
              <w:rPr>
                <w:rFonts w:eastAsia="SimSun"/>
                <w:lang w:eastAsia="ko-KR"/>
              </w:rPr>
            </w:pPr>
            <w:r>
              <w:rPr>
                <w:rFonts w:eastAsia="SimSun"/>
                <w:lang w:eastAsia="ko-KR"/>
              </w:rPr>
              <w:t xml:space="preserve">This requirement does not apply to repeater operating in band </w:t>
            </w:r>
            <w:r>
              <w:rPr>
                <w:rFonts w:eastAsia="SimSun"/>
                <w:lang w:val="en-US" w:eastAsia="zh-CN"/>
              </w:rPr>
              <w:t>n105</w:t>
            </w:r>
            <w:r>
              <w:rPr>
                <w:rFonts w:eastAsia="SimSun"/>
                <w:lang w:eastAsia="ko-KR"/>
              </w:rPr>
              <w:t>, since it is already covered by the requirement in clause 6.6.5.2.2.</w:t>
            </w:r>
          </w:p>
        </w:tc>
      </w:tr>
      <w:tr w:rsidR="00BE770C" w:rsidRPr="007530C6" w14:paraId="7A566D9B" w14:textId="77777777" w:rsidTr="005257FD">
        <w:trPr>
          <w:cantSplit/>
          <w:trHeight w:val="113"/>
          <w:jc w:val="center"/>
        </w:trPr>
        <w:tc>
          <w:tcPr>
            <w:tcW w:w="1301" w:type="dxa"/>
            <w:tcBorders>
              <w:top w:val="single" w:sz="4" w:space="0" w:color="auto"/>
              <w:left w:val="single" w:sz="2" w:space="0" w:color="auto"/>
              <w:bottom w:val="nil"/>
              <w:right w:val="single" w:sz="2" w:space="0" w:color="auto"/>
            </w:tcBorders>
          </w:tcPr>
          <w:p w14:paraId="6D7ABB2A" w14:textId="77777777" w:rsidR="00BE770C" w:rsidRDefault="00BE770C" w:rsidP="005257FD">
            <w:pPr>
              <w:pStyle w:val="TAL"/>
              <w:rPr>
                <w:rFonts w:eastAsia="SimSun"/>
                <w:lang w:eastAsia="ko-KR"/>
              </w:rPr>
            </w:pPr>
            <w:r w:rsidRPr="00DD66EC">
              <w:rPr>
                <w:rFonts w:cs="Arial"/>
                <w:lang w:eastAsia="zh-CN"/>
              </w:rPr>
              <w:lastRenderedPageBreak/>
              <w:t>E-UTRA Band 106</w:t>
            </w:r>
            <w:r>
              <w:rPr>
                <w:rFonts w:cs="Arial"/>
                <w:lang w:eastAsia="zh-CN"/>
              </w:rPr>
              <w:t xml:space="preserve"> or </w:t>
            </w:r>
            <w:r>
              <w:rPr>
                <w:rFonts w:eastAsia="SimSun"/>
                <w:lang w:eastAsia="zh-CN"/>
              </w:rPr>
              <w:t>NR band n10</w:t>
            </w:r>
            <w:r>
              <w:rPr>
                <w:rFonts w:eastAsia="SimSun" w:hint="eastAsia"/>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14:paraId="186B2542" w14:textId="77777777" w:rsidR="00BE770C" w:rsidRDefault="00BE770C" w:rsidP="005257FD">
            <w:pPr>
              <w:pStyle w:val="TAC"/>
              <w:rPr>
                <w:rFonts w:eastAsia="SimSun"/>
              </w:rPr>
            </w:pPr>
            <w:r w:rsidRPr="00A26C57">
              <w:rPr>
                <w:rFonts w:cs="Arial"/>
              </w:rPr>
              <w:t>935 - 940 MHz</w:t>
            </w:r>
          </w:p>
        </w:tc>
        <w:tc>
          <w:tcPr>
            <w:tcW w:w="852" w:type="dxa"/>
            <w:tcBorders>
              <w:top w:val="single" w:sz="2" w:space="0" w:color="auto"/>
              <w:left w:val="single" w:sz="2" w:space="0" w:color="auto"/>
              <w:bottom w:val="single" w:sz="2" w:space="0" w:color="auto"/>
              <w:right w:val="single" w:sz="2" w:space="0" w:color="auto"/>
            </w:tcBorders>
          </w:tcPr>
          <w:p w14:paraId="61811723" w14:textId="77777777" w:rsidR="00BE770C" w:rsidRDefault="00BE770C" w:rsidP="005257FD">
            <w:pPr>
              <w:pStyle w:val="TAC"/>
              <w:rPr>
                <w:rFonts w:eastAsia="SimSun"/>
                <w:lang w:eastAsia="ko-KR"/>
              </w:rPr>
            </w:pPr>
            <w:r w:rsidRPr="00A26C57">
              <w:rPr>
                <w:rFonts w:cs="Arial"/>
              </w:rPr>
              <w:t>-52 dBm</w:t>
            </w:r>
          </w:p>
        </w:tc>
        <w:tc>
          <w:tcPr>
            <w:tcW w:w="1418" w:type="dxa"/>
            <w:tcBorders>
              <w:top w:val="single" w:sz="2" w:space="0" w:color="auto"/>
              <w:left w:val="single" w:sz="2" w:space="0" w:color="auto"/>
              <w:bottom w:val="single" w:sz="2" w:space="0" w:color="auto"/>
              <w:right w:val="single" w:sz="2" w:space="0" w:color="auto"/>
            </w:tcBorders>
          </w:tcPr>
          <w:p w14:paraId="30618277" w14:textId="77777777" w:rsidR="00BE770C" w:rsidRDefault="00BE770C" w:rsidP="005257FD">
            <w:pPr>
              <w:pStyle w:val="TAC"/>
              <w:rPr>
                <w:rFonts w:eastAsia="SimSun"/>
              </w:rPr>
            </w:pPr>
            <w:r w:rsidRPr="00A26C57">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7D6E686" w14:textId="77777777" w:rsidR="00BE770C" w:rsidRDefault="00BE770C" w:rsidP="005257FD">
            <w:pPr>
              <w:pStyle w:val="TAL"/>
              <w:rPr>
                <w:rFonts w:eastAsia="SimSun"/>
                <w:lang w:eastAsia="ko-KR"/>
              </w:rPr>
            </w:pPr>
            <w:r>
              <w:t xml:space="preserve">This requirement does not apply to </w:t>
            </w:r>
            <w:r>
              <w:rPr>
                <w:rFonts w:cs="Arial" w:hint="eastAsia"/>
                <w:lang w:val="en-US" w:eastAsia="zh-CN"/>
              </w:rPr>
              <w:t>repeater</w:t>
            </w:r>
            <w:r>
              <w:t xml:space="preserve"> operating in band </w:t>
            </w:r>
            <w:r>
              <w:rPr>
                <w:rFonts w:hint="eastAsia"/>
                <w:lang w:val="en-US" w:eastAsia="zh-CN"/>
              </w:rPr>
              <w:t>n</w:t>
            </w:r>
            <w:r>
              <w:rPr>
                <w:lang w:eastAsia="zh-CN"/>
              </w:rPr>
              <w:t>106</w:t>
            </w:r>
            <w:r>
              <w:rPr>
                <w:rFonts w:cs="v5.0.0"/>
              </w:rPr>
              <w:t>.</w:t>
            </w:r>
          </w:p>
        </w:tc>
      </w:tr>
      <w:tr w:rsidR="00BE770C" w:rsidRPr="007530C6" w14:paraId="122C4687" w14:textId="77777777" w:rsidTr="005257FD">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60B7C5B9" w14:textId="77777777" w:rsidR="00BE770C" w:rsidRDefault="00BE770C" w:rsidP="005257FD">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05293223" w14:textId="77777777" w:rsidR="00BE770C" w:rsidRDefault="00BE770C" w:rsidP="005257FD">
            <w:pPr>
              <w:pStyle w:val="TAC"/>
              <w:rPr>
                <w:rFonts w:eastAsia="SimSun"/>
              </w:rPr>
            </w:pPr>
            <w:r w:rsidRPr="00A26C57">
              <w:rPr>
                <w:rFonts w:cs="Arial"/>
              </w:rPr>
              <w:t>896 – 901 MHz</w:t>
            </w:r>
          </w:p>
        </w:tc>
        <w:tc>
          <w:tcPr>
            <w:tcW w:w="852" w:type="dxa"/>
            <w:tcBorders>
              <w:top w:val="single" w:sz="2" w:space="0" w:color="auto"/>
              <w:left w:val="single" w:sz="2" w:space="0" w:color="auto"/>
              <w:bottom w:val="single" w:sz="2" w:space="0" w:color="auto"/>
              <w:right w:val="single" w:sz="2" w:space="0" w:color="auto"/>
            </w:tcBorders>
          </w:tcPr>
          <w:p w14:paraId="187519B8" w14:textId="77777777" w:rsidR="00BE770C" w:rsidRDefault="00BE770C" w:rsidP="005257FD">
            <w:pPr>
              <w:pStyle w:val="TAC"/>
              <w:rPr>
                <w:rFonts w:eastAsia="SimSun"/>
                <w:lang w:eastAsia="ko-KR"/>
              </w:rPr>
            </w:pPr>
            <w:r w:rsidRPr="00A26C57">
              <w:rPr>
                <w:rFonts w:cs="Arial"/>
              </w:rPr>
              <w:t>-49 dBm</w:t>
            </w:r>
          </w:p>
        </w:tc>
        <w:tc>
          <w:tcPr>
            <w:tcW w:w="1418" w:type="dxa"/>
            <w:tcBorders>
              <w:top w:val="single" w:sz="2" w:space="0" w:color="auto"/>
              <w:left w:val="single" w:sz="2" w:space="0" w:color="auto"/>
              <w:bottom w:val="single" w:sz="2" w:space="0" w:color="auto"/>
              <w:right w:val="single" w:sz="2" w:space="0" w:color="auto"/>
            </w:tcBorders>
          </w:tcPr>
          <w:p w14:paraId="5F6879BD" w14:textId="77777777" w:rsidR="00BE770C" w:rsidRDefault="00BE770C" w:rsidP="005257FD">
            <w:pPr>
              <w:pStyle w:val="TAC"/>
              <w:rPr>
                <w:rFonts w:eastAsia="SimSun"/>
              </w:rPr>
            </w:pPr>
            <w:r w:rsidRPr="00A26C57">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61335F4" w14:textId="77777777" w:rsidR="00BE770C" w:rsidRDefault="00BE770C" w:rsidP="005257FD">
            <w:pPr>
              <w:pStyle w:val="TAL"/>
            </w:pPr>
            <w:r>
              <w:rPr>
                <w:rFonts w:hint="eastAsia"/>
              </w:rPr>
              <w:t xml:space="preserve">This requirement does not apply to </w:t>
            </w:r>
            <w:r>
              <w:rPr>
                <w:rFonts w:cs="Arial" w:hint="eastAsia"/>
                <w:lang w:val="en-US" w:eastAsia="zh-CN"/>
              </w:rPr>
              <w:t>repeater</w:t>
            </w:r>
            <w:r>
              <w:rPr>
                <w:rFonts w:hint="eastAsia"/>
              </w:rPr>
              <w:t xml:space="preserve"> operating in band </w:t>
            </w:r>
            <w:r>
              <w:rPr>
                <w:rFonts w:hint="eastAsia"/>
                <w:lang w:val="en-US" w:eastAsia="zh-CN"/>
              </w:rPr>
              <w:t>n</w:t>
            </w:r>
            <w:r>
              <w:rPr>
                <w:rFonts w:hint="eastAsia"/>
              </w:rPr>
              <w:t>106, since it is already covered by the requirement in clause 6.6.</w:t>
            </w:r>
            <w:r>
              <w:rPr>
                <w:rFonts w:hint="eastAsia"/>
                <w:lang w:val="en-US" w:eastAsia="zh-CN"/>
              </w:rPr>
              <w:t>5.2.2</w:t>
            </w:r>
            <w:r>
              <w:rPr>
                <w:rFonts w:hint="eastAsia"/>
              </w:rPr>
              <w:t xml:space="preserve">. </w:t>
            </w:r>
          </w:p>
          <w:p w14:paraId="6A09B9DD" w14:textId="77777777" w:rsidR="00BE770C" w:rsidRDefault="00BE770C" w:rsidP="005257FD">
            <w:pPr>
              <w:pStyle w:val="TAL"/>
              <w:rPr>
                <w:rFonts w:eastAsia="SimSun"/>
                <w:lang w:eastAsia="ko-KR"/>
              </w:rPr>
            </w:pPr>
            <w:r>
              <w:rPr>
                <w:rFonts w:hint="eastAsia"/>
              </w:rPr>
              <w:t xml:space="preserve">This requirement does not apply to </w:t>
            </w:r>
            <w:r>
              <w:rPr>
                <w:rFonts w:cs="Arial" w:hint="eastAsia"/>
                <w:lang w:val="en-US" w:eastAsia="zh-CN"/>
              </w:rPr>
              <w:t>repeater</w:t>
            </w:r>
            <w:r>
              <w:rPr>
                <w:rFonts w:hint="eastAsia"/>
              </w:rPr>
              <w:t xml:space="preserve"> operating in band </w:t>
            </w:r>
            <w:r>
              <w:rPr>
                <w:rFonts w:hint="eastAsia"/>
                <w:lang w:val="en-US" w:eastAsia="zh-CN"/>
              </w:rPr>
              <w:t>n</w:t>
            </w:r>
            <w:r>
              <w:rPr>
                <w:rFonts w:hint="eastAsia"/>
              </w:rPr>
              <w:t xml:space="preserve">5 or </w:t>
            </w:r>
            <w:r>
              <w:rPr>
                <w:rFonts w:hint="eastAsia"/>
                <w:lang w:val="en-US" w:eastAsia="zh-CN"/>
              </w:rPr>
              <w:t>n</w:t>
            </w:r>
            <w:r>
              <w:rPr>
                <w:rFonts w:hint="eastAsia"/>
              </w:rPr>
              <w:t>26.</w:t>
            </w:r>
          </w:p>
        </w:tc>
      </w:tr>
      <w:tr w:rsidR="00BE770C" w:rsidRPr="007530C6" w14:paraId="44E7E4BB" w14:textId="77777777" w:rsidTr="005257FD">
        <w:trPr>
          <w:cantSplit/>
          <w:trHeight w:val="113"/>
          <w:jc w:val="center"/>
        </w:trPr>
        <w:tc>
          <w:tcPr>
            <w:tcW w:w="1301" w:type="dxa"/>
            <w:tcBorders>
              <w:top w:val="single" w:sz="2" w:space="0" w:color="000000"/>
              <w:left w:val="single" w:sz="2" w:space="0" w:color="auto"/>
              <w:bottom w:val="nil"/>
              <w:right w:val="single" w:sz="2" w:space="0" w:color="auto"/>
            </w:tcBorders>
          </w:tcPr>
          <w:p w14:paraId="479A6A75" w14:textId="77777777" w:rsidR="00BE770C" w:rsidRDefault="00BE770C" w:rsidP="005257FD">
            <w:pPr>
              <w:pStyle w:val="TAL"/>
              <w:rPr>
                <w:rFonts w:eastAsia="SimSun"/>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09F2D3F0" w14:textId="77777777" w:rsidR="00BE770C" w:rsidRDefault="00BE770C" w:rsidP="005257FD">
            <w:pPr>
              <w:pStyle w:val="TAC"/>
              <w:rPr>
                <w:rFonts w:eastAsia="SimSun"/>
              </w:rPr>
            </w:pPr>
            <w:r w:rsidRPr="008C22CE">
              <w:t>1432 – 1517 MHz</w:t>
            </w:r>
          </w:p>
        </w:tc>
        <w:tc>
          <w:tcPr>
            <w:tcW w:w="852" w:type="dxa"/>
            <w:tcBorders>
              <w:top w:val="single" w:sz="2" w:space="0" w:color="auto"/>
              <w:left w:val="single" w:sz="2" w:space="0" w:color="auto"/>
              <w:bottom w:val="single" w:sz="2" w:space="0" w:color="auto"/>
              <w:right w:val="single" w:sz="2" w:space="0" w:color="auto"/>
            </w:tcBorders>
          </w:tcPr>
          <w:p w14:paraId="43B951F7" w14:textId="77777777" w:rsidR="00BE770C" w:rsidRDefault="00BE770C" w:rsidP="005257FD">
            <w:pPr>
              <w:pStyle w:val="TAC"/>
              <w:rPr>
                <w:rFonts w:eastAsia="SimSun"/>
                <w:lang w:eastAsia="ko-KR"/>
              </w:rPr>
            </w:pPr>
            <w:r>
              <w:rPr>
                <w:rFonts w:cs="Arial"/>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378A37EA" w14:textId="77777777" w:rsidR="00BE770C" w:rsidRDefault="00BE770C" w:rsidP="005257FD">
            <w:pPr>
              <w:pStyle w:val="TAC"/>
              <w:rPr>
                <w:rFonts w:eastAsia="SimSun"/>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C8FD4EA" w14:textId="77777777" w:rsidR="00BE770C" w:rsidRDefault="00BE770C" w:rsidP="005257FD">
            <w:pPr>
              <w:pStyle w:val="TAL"/>
              <w:rPr>
                <w:rFonts w:eastAsia="SimSun"/>
                <w:lang w:eastAsia="ko-KR"/>
              </w:rPr>
            </w:pPr>
            <w:r>
              <w:rPr>
                <w:rFonts w:cs="Arial"/>
                <w:szCs w:val="18"/>
              </w:rPr>
              <w:t xml:space="preserve">This requirement does not apply to </w:t>
            </w:r>
            <w:r>
              <w:rPr>
                <w:rFonts w:cs="Arial" w:hint="eastAsia"/>
                <w:lang w:val="en-US" w:eastAsia="zh-CN"/>
              </w:rPr>
              <w:t>repeater</w:t>
            </w:r>
            <w:r>
              <w:rPr>
                <w:rFonts w:cs="Arial"/>
                <w:szCs w:val="18"/>
              </w:rPr>
              <w:t xml:space="preserve"> operating in Band n50, n51, n74, n75, n76, n91, n92, n93, n94 or n109</w:t>
            </w:r>
          </w:p>
        </w:tc>
      </w:tr>
      <w:tr w:rsidR="00BE770C" w:rsidRPr="007530C6" w14:paraId="619BC079" w14:textId="77777777" w:rsidTr="00EF3AB5">
        <w:trPr>
          <w:cantSplit/>
          <w:trHeight w:val="113"/>
          <w:jc w:val="center"/>
        </w:trPr>
        <w:tc>
          <w:tcPr>
            <w:tcW w:w="1301" w:type="dxa"/>
            <w:tcBorders>
              <w:top w:val="nil"/>
              <w:left w:val="single" w:sz="2" w:space="0" w:color="auto"/>
              <w:bottom w:val="single" w:sz="4" w:space="0" w:color="auto"/>
              <w:right w:val="single" w:sz="2" w:space="0" w:color="auto"/>
            </w:tcBorders>
          </w:tcPr>
          <w:p w14:paraId="0F3EBDF7" w14:textId="77777777" w:rsidR="00BE770C" w:rsidRDefault="00BE770C" w:rsidP="005257FD">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750A7303" w14:textId="77777777" w:rsidR="00BE770C" w:rsidRDefault="00BE770C" w:rsidP="005257FD">
            <w:pPr>
              <w:pStyle w:val="TAC"/>
              <w:rPr>
                <w:rFonts w:eastAsia="SimSun"/>
              </w:rPr>
            </w:pPr>
            <w:r w:rsidRPr="008C22CE">
              <w:t>703 – 733 MHz</w:t>
            </w:r>
          </w:p>
        </w:tc>
        <w:tc>
          <w:tcPr>
            <w:tcW w:w="852" w:type="dxa"/>
            <w:tcBorders>
              <w:top w:val="single" w:sz="2" w:space="0" w:color="auto"/>
              <w:left w:val="single" w:sz="2" w:space="0" w:color="auto"/>
              <w:bottom w:val="single" w:sz="2" w:space="0" w:color="auto"/>
              <w:right w:val="single" w:sz="2" w:space="0" w:color="auto"/>
            </w:tcBorders>
          </w:tcPr>
          <w:p w14:paraId="2CEB2277" w14:textId="77777777" w:rsidR="00BE770C" w:rsidRDefault="00BE770C" w:rsidP="005257FD">
            <w:pPr>
              <w:pStyle w:val="TAC"/>
              <w:rPr>
                <w:rFonts w:eastAsia="SimSun"/>
                <w:lang w:eastAsia="ko-KR"/>
              </w:rPr>
            </w:pPr>
            <w:r>
              <w:rPr>
                <w:rFonts w:cs="Arial"/>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53960A1E" w14:textId="77777777" w:rsidR="00BE770C" w:rsidRDefault="00BE770C" w:rsidP="005257FD">
            <w:pPr>
              <w:pStyle w:val="TAC"/>
              <w:rPr>
                <w:rFonts w:eastAsia="SimSun"/>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E0F0767" w14:textId="77777777" w:rsidR="00BE770C" w:rsidRDefault="00BE770C" w:rsidP="005257FD">
            <w:pPr>
              <w:pStyle w:val="TAL"/>
              <w:rPr>
                <w:rFonts w:eastAsia="SimSun"/>
                <w:lang w:eastAsia="ko-KR"/>
              </w:rPr>
            </w:pPr>
            <w:r>
              <w:rPr>
                <w:rFonts w:hint="eastAsia"/>
              </w:rPr>
              <w:t xml:space="preserve">This requirement does not apply to </w:t>
            </w:r>
            <w:r>
              <w:rPr>
                <w:rFonts w:cs="Arial" w:hint="eastAsia"/>
                <w:lang w:val="en-US" w:eastAsia="zh-CN"/>
              </w:rPr>
              <w:t>repeater</w:t>
            </w:r>
            <w:r>
              <w:rPr>
                <w:rFonts w:hint="eastAsia"/>
              </w:rPr>
              <w:t xml:space="preserve"> operating in band </w:t>
            </w:r>
            <w:r>
              <w:t>n</w:t>
            </w:r>
            <w:r>
              <w:rPr>
                <w:rFonts w:hint="eastAsia"/>
              </w:rPr>
              <w:t>10</w:t>
            </w:r>
            <w:r>
              <w:t>9</w:t>
            </w:r>
            <w:r>
              <w:rPr>
                <w:rFonts w:hint="eastAsia"/>
              </w:rPr>
              <w:t>, since it is already covered by the requirement in clause 6.6.</w:t>
            </w:r>
            <w:r>
              <w:rPr>
                <w:rFonts w:hint="eastAsia"/>
                <w:lang w:val="en-US" w:eastAsia="zh-CN"/>
              </w:rPr>
              <w:t>6</w:t>
            </w:r>
            <w:r>
              <w:rPr>
                <w:rFonts w:hint="eastAsia"/>
              </w:rPr>
              <w:t>.</w:t>
            </w:r>
            <w:r>
              <w:rPr>
                <w:rFonts w:hint="eastAsia"/>
                <w:lang w:val="en-US" w:eastAsia="zh-CN"/>
              </w:rPr>
              <w:t>5.2.4</w:t>
            </w:r>
            <w:r>
              <w:rPr>
                <w:rFonts w:hint="eastAsia"/>
              </w:rPr>
              <w:t>.</w:t>
            </w:r>
          </w:p>
        </w:tc>
      </w:tr>
      <w:tr w:rsidR="00EF3AB5" w:rsidRPr="007530C6" w14:paraId="794E5310" w14:textId="77777777" w:rsidTr="00EF3AB5">
        <w:trPr>
          <w:cantSplit/>
          <w:trHeight w:val="113"/>
          <w:jc w:val="center"/>
          <w:ins w:id="66" w:author="Pc" w:date="2024-10-12T14:47:00Z"/>
        </w:trPr>
        <w:tc>
          <w:tcPr>
            <w:tcW w:w="1301" w:type="dxa"/>
            <w:tcBorders>
              <w:top w:val="single" w:sz="4" w:space="0" w:color="auto"/>
              <w:left w:val="single" w:sz="2" w:space="0" w:color="auto"/>
              <w:bottom w:val="nil"/>
              <w:right w:val="single" w:sz="2" w:space="0" w:color="auto"/>
            </w:tcBorders>
          </w:tcPr>
          <w:p w14:paraId="4C35DE96" w14:textId="22ABEAE3" w:rsidR="00EF3AB5" w:rsidRDefault="00EF3AB5" w:rsidP="00EF3AB5">
            <w:pPr>
              <w:pStyle w:val="TAL"/>
              <w:rPr>
                <w:ins w:id="67" w:author="Pc" w:date="2024-10-12T14:47:00Z"/>
                <w:rFonts w:eastAsia="SimSun"/>
                <w:lang w:eastAsia="ko-KR"/>
              </w:rPr>
            </w:pPr>
            <w:ins w:id="68" w:author="Pc" w:date="2024-10-12T14:47:00Z">
              <w:r w:rsidRPr="00DD66EC">
                <w:rPr>
                  <w:rFonts w:cs="Arial"/>
                  <w:lang w:eastAsia="zh-CN"/>
                </w:rPr>
                <w:t xml:space="preserve">E-UTRA Band </w:t>
              </w:r>
            </w:ins>
            <w:ins w:id="69" w:author="Pc" w:date="2024-11-14T14:15:00Z">
              <w:r w:rsidR="00A92E3D">
                <w:rPr>
                  <w:rFonts w:cs="Arial"/>
                  <w:lang w:eastAsia="zh-CN"/>
                </w:rPr>
                <w:t>111</w:t>
              </w:r>
            </w:ins>
          </w:p>
        </w:tc>
        <w:tc>
          <w:tcPr>
            <w:tcW w:w="1701" w:type="dxa"/>
            <w:tcBorders>
              <w:top w:val="single" w:sz="2" w:space="0" w:color="auto"/>
              <w:left w:val="single" w:sz="2" w:space="0" w:color="auto"/>
              <w:bottom w:val="single" w:sz="2" w:space="0" w:color="auto"/>
              <w:right w:val="single" w:sz="2" w:space="0" w:color="auto"/>
            </w:tcBorders>
          </w:tcPr>
          <w:p w14:paraId="49A8EF9E" w14:textId="37689586" w:rsidR="00EF3AB5" w:rsidRPr="008C22CE" w:rsidRDefault="00EF3AB5" w:rsidP="00EF3AB5">
            <w:pPr>
              <w:pStyle w:val="TAC"/>
              <w:rPr>
                <w:ins w:id="70" w:author="Pc" w:date="2024-10-12T14:47:00Z"/>
              </w:rPr>
            </w:pPr>
            <w:ins w:id="71" w:author="Pc" w:date="2024-10-12T14:51:00Z">
              <w:r>
                <w:t>1820 – 1830 MHz</w:t>
              </w:r>
            </w:ins>
          </w:p>
        </w:tc>
        <w:tc>
          <w:tcPr>
            <w:tcW w:w="852" w:type="dxa"/>
            <w:tcBorders>
              <w:top w:val="single" w:sz="2" w:space="0" w:color="auto"/>
              <w:left w:val="single" w:sz="2" w:space="0" w:color="auto"/>
              <w:bottom w:val="single" w:sz="2" w:space="0" w:color="auto"/>
              <w:right w:val="single" w:sz="2" w:space="0" w:color="auto"/>
            </w:tcBorders>
          </w:tcPr>
          <w:p w14:paraId="70FD530B" w14:textId="4B9154EB" w:rsidR="00EF3AB5" w:rsidRDefault="00EF3AB5" w:rsidP="00EF3AB5">
            <w:pPr>
              <w:pStyle w:val="TAC"/>
              <w:rPr>
                <w:ins w:id="72" w:author="Pc" w:date="2024-10-12T14:47:00Z"/>
                <w:rFonts w:cs="Arial"/>
                <w:lang w:eastAsia="ko-KR"/>
              </w:rPr>
            </w:pPr>
            <w:ins w:id="73" w:author="Pc" w:date="2024-10-12T14:51:00Z">
              <w:r w:rsidRPr="007530C6">
                <w:rPr>
                  <w:rFonts w:eastAsia="SimSun"/>
                </w:rPr>
                <w:t>-52 dBm</w:t>
              </w:r>
            </w:ins>
          </w:p>
        </w:tc>
        <w:tc>
          <w:tcPr>
            <w:tcW w:w="1418" w:type="dxa"/>
            <w:tcBorders>
              <w:top w:val="single" w:sz="2" w:space="0" w:color="auto"/>
              <w:left w:val="single" w:sz="2" w:space="0" w:color="auto"/>
              <w:bottom w:val="single" w:sz="2" w:space="0" w:color="auto"/>
              <w:right w:val="single" w:sz="2" w:space="0" w:color="auto"/>
            </w:tcBorders>
          </w:tcPr>
          <w:p w14:paraId="4167B43F" w14:textId="217399C8" w:rsidR="00EF3AB5" w:rsidRDefault="00EF3AB5" w:rsidP="00EF3AB5">
            <w:pPr>
              <w:pStyle w:val="TAC"/>
              <w:rPr>
                <w:ins w:id="74" w:author="Pc" w:date="2024-10-12T14:47:00Z"/>
                <w:rFonts w:cs="Arial"/>
              </w:rPr>
            </w:pPr>
            <w:ins w:id="75" w:author="Pc" w:date="2024-10-12T14:51:00Z">
              <w:r w:rsidRPr="007530C6">
                <w:rPr>
                  <w:rFonts w:eastAsia="SimSun"/>
                </w:rPr>
                <w:t>1 MHz</w:t>
              </w:r>
            </w:ins>
          </w:p>
        </w:tc>
        <w:tc>
          <w:tcPr>
            <w:tcW w:w="4424" w:type="dxa"/>
            <w:tcBorders>
              <w:top w:val="single" w:sz="2" w:space="0" w:color="auto"/>
              <w:left w:val="single" w:sz="2" w:space="0" w:color="auto"/>
              <w:bottom w:val="single" w:sz="2" w:space="0" w:color="auto"/>
              <w:right w:val="single" w:sz="2" w:space="0" w:color="auto"/>
            </w:tcBorders>
          </w:tcPr>
          <w:p w14:paraId="427ABA6A" w14:textId="77777777" w:rsidR="00EF3AB5" w:rsidRDefault="00EF3AB5" w:rsidP="00EF3AB5">
            <w:pPr>
              <w:pStyle w:val="TAL"/>
              <w:rPr>
                <w:ins w:id="76" w:author="Pc" w:date="2024-10-12T14:47:00Z"/>
              </w:rPr>
            </w:pPr>
          </w:p>
        </w:tc>
      </w:tr>
      <w:tr w:rsidR="00EF3AB5" w:rsidRPr="007530C6" w14:paraId="62A76E0D" w14:textId="77777777" w:rsidTr="005257FD">
        <w:trPr>
          <w:cantSplit/>
          <w:trHeight w:val="113"/>
          <w:jc w:val="center"/>
          <w:ins w:id="77" w:author="Pc" w:date="2024-10-12T14:47:00Z"/>
        </w:trPr>
        <w:tc>
          <w:tcPr>
            <w:tcW w:w="1301" w:type="dxa"/>
            <w:tcBorders>
              <w:top w:val="nil"/>
              <w:left w:val="single" w:sz="2" w:space="0" w:color="auto"/>
              <w:bottom w:val="single" w:sz="2" w:space="0" w:color="auto"/>
              <w:right w:val="single" w:sz="2" w:space="0" w:color="auto"/>
            </w:tcBorders>
          </w:tcPr>
          <w:p w14:paraId="2F931810" w14:textId="77777777" w:rsidR="00EF3AB5" w:rsidRDefault="00EF3AB5" w:rsidP="00EF3AB5">
            <w:pPr>
              <w:pStyle w:val="TAL"/>
              <w:rPr>
                <w:ins w:id="78" w:author="Pc" w:date="2024-10-12T14:47:00Z"/>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390EF6D4" w14:textId="6848EAC4" w:rsidR="00EF3AB5" w:rsidRPr="008C22CE" w:rsidRDefault="00EF3AB5" w:rsidP="00EF3AB5">
            <w:pPr>
              <w:pStyle w:val="TAC"/>
              <w:rPr>
                <w:ins w:id="79" w:author="Pc" w:date="2024-10-12T14:47:00Z"/>
              </w:rPr>
            </w:pPr>
            <w:ins w:id="80" w:author="Pc" w:date="2024-10-12T14:51:00Z">
              <w:r>
                <w:t>1800 – 1810 MHz</w:t>
              </w:r>
            </w:ins>
          </w:p>
        </w:tc>
        <w:tc>
          <w:tcPr>
            <w:tcW w:w="852" w:type="dxa"/>
            <w:tcBorders>
              <w:top w:val="single" w:sz="2" w:space="0" w:color="auto"/>
              <w:left w:val="single" w:sz="2" w:space="0" w:color="auto"/>
              <w:bottom w:val="single" w:sz="2" w:space="0" w:color="auto"/>
              <w:right w:val="single" w:sz="2" w:space="0" w:color="auto"/>
            </w:tcBorders>
          </w:tcPr>
          <w:p w14:paraId="0E1FF4C4" w14:textId="6ADF6266" w:rsidR="00EF3AB5" w:rsidRDefault="00EF3AB5" w:rsidP="00EF3AB5">
            <w:pPr>
              <w:pStyle w:val="TAC"/>
              <w:rPr>
                <w:ins w:id="81" w:author="Pc" w:date="2024-10-12T14:47:00Z"/>
                <w:rFonts w:cs="Arial"/>
                <w:lang w:eastAsia="ko-KR"/>
              </w:rPr>
            </w:pPr>
            <w:ins w:id="82" w:author="Pc" w:date="2024-10-12T14:51:00Z">
              <w:r w:rsidRPr="007530C6">
                <w:rPr>
                  <w:rFonts w:eastAsia="SimSun"/>
                </w:rPr>
                <w:t>-49 dBm</w:t>
              </w:r>
            </w:ins>
          </w:p>
        </w:tc>
        <w:tc>
          <w:tcPr>
            <w:tcW w:w="1418" w:type="dxa"/>
            <w:tcBorders>
              <w:top w:val="single" w:sz="2" w:space="0" w:color="auto"/>
              <w:left w:val="single" w:sz="2" w:space="0" w:color="auto"/>
              <w:bottom w:val="single" w:sz="2" w:space="0" w:color="auto"/>
              <w:right w:val="single" w:sz="2" w:space="0" w:color="auto"/>
            </w:tcBorders>
          </w:tcPr>
          <w:p w14:paraId="7AFDBD32" w14:textId="16CECD9B" w:rsidR="00EF3AB5" w:rsidRDefault="00EF3AB5" w:rsidP="00EF3AB5">
            <w:pPr>
              <w:pStyle w:val="TAC"/>
              <w:rPr>
                <w:ins w:id="83" w:author="Pc" w:date="2024-10-12T14:47:00Z"/>
                <w:rFonts w:cs="Arial"/>
              </w:rPr>
            </w:pPr>
            <w:ins w:id="84" w:author="Pc" w:date="2024-10-12T14:51:00Z">
              <w:r w:rsidRPr="007530C6">
                <w:rPr>
                  <w:rFonts w:eastAsia="SimSun"/>
                </w:rPr>
                <w:t>1 MHz</w:t>
              </w:r>
            </w:ins>
          </w:p>
        </w:tc>
        <w:tc>
          <w:tcPr>
            <w:tcW w:w="4424" w:type="dxa"/>
            <w:tcBorders>
              <w:top w:val="single" w:sz="2" w:space="0" w:color="auto"/>
              <w:left w:val="single" w:sz="2" w:space="0" w:color="auto"/>
              <w:bottom w:val="single" w:sz="2" w:space="0" w:color="auto"/>
              <w:right w:val="single" w:sz="2" w:space="0" w:color="auto"/>
            </w:tcBorders>
          </w:tcPr>
          <w:p w14:paraId="735017A1" w14:textId="77777777" w:rsidR="00EF3AB5" w:rsidRDefault="00EF3AB5" w:rsidP="00EF3AB5">
            <w:pPr>
              <w:pStyle w:val="TAL"/>
              <w:rPr>
                <w:ins w:id="85" w:author="Pc" w:date="2024-10-12T14:47:00Z"/>
              </w:rPr>
            </w:pPr>
          </w:p>
        </w:tc>
      </w:tr>
    </w:tbl>
    <w:p w14:paraId="2F33DBCB" w14:textId="77777777" w:rsidR="00BE770C" w:rsidRPr="007530C6" w:rsidRDefault="00BE770C" w:rsidP="00BE770C">
      <w:pPr>
        <w:rPr>
          <w:rFonts w:eastAsia="SimSun"/>
        </w:rPr>
      </w:pPr>
    </w:p>
    <w:p w14:paraId="7383BB8E" w14:textId="77777777" w:rsidR="00BE770C" w:rsidRPr="007530C6" w:rsidRDefault="00BE770C" w:rsidP="00BE770C">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1FBF3B5C" w14:textId="77777777" w:rsidR="00BE770C" w:rsidRPr="007530C6" w:rsidRDefault="00BE770C" w:rsidP="00BE770C">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6550D2B" w14:textId="77777777" w:rsidR="00BE770C" w:rsidRPr="007530C6" w:rsidRDefault="00BE770C" w:rsidP="00BE770C">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07E6EECF" w14:textId="77777777" w:rsidR="00BE770C" w:rsidRPr="007530C6" w:rsidRDefault="00BE770C" w:rsidP="00BE770C">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416439EA" w14:textId="77777777" w:rsidR="00BE770C" w:rsidRPr="007530C6" w:rsidRDefault="00BE770C" w:rsidP="00BE770C">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8CC9C06" w14:textId="0E6050A4" w:rsidR="000F7D41" w:rsidRDefault="000F7D41" w:rsidP="00966F63"/>
    <w:p w14:paraId="4D616477" w14:textId="77777777" w:rsidR="00181432" w:rsidRDefault="00181432" w:rsidP="0018143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B8C9413" w14:textId="77777777" w:rsidR="00541DC0" w:rsidRPr="007530C6" w:rsidRDefault="00541DC0" w:rsidP="00541DC0">
      <w:pPr>
        <w:pStyle w:val="Titolo5"/>
        <w:rPr>
          <w:rFonts w:eastAsia="SimSun"/>
        </w:rPr>
      </w:pPr>
      <w:bookmarkStart w:id="86" w:name="_Toc121820301"/>
      <w:bookmarkStart w:id="87" w:name="_Toc124158051"/>
      <w:bookmarkStart w:id="88" w:name="_Toc130560628"/>
      <w:bookmarkStart w:id="89" w:name="_Toc137470271"/>
      <w:bookmarkStart w:id="90" w:name="_Toc138884664"/>
      <w:bookmarkStart w:id="91" w:name="_Toc145511072"/>
      <w:bookmarkStart w:id="92" w:name="_Toc155479309"/>
      <w:bookmarkStart w:id="93" w:name="_Toc176464310"/>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86"/>
      <w:bookmarkEnd w:id="87"/>
      <w:bookmarkEnd w:id="88"/>
      <w:bookmarkEnd w:id="89"/>
      <w:bookmarkEnd w:id="90"/>
      <w:bookmarkEnd w:id="91"/>
      <w:bookmarkEnd w:id="92"/>
      <w:bookmarkEnd w:id="93"/>
    </w:p>
    <w:p w14:paraId="0B19819C" w14:textId="77777777" w:rsidR="00541DC0" w:rsidRPr="007530C6" w:rsidRDefault="00541DC0" w:rsidP="00541DC0">
      <w:pPr>
        <w:rPr>
          <w:rFonts w:ascii="Calibri" w:eastAsia="SimSun" w:hAnsi="Calibri" w:cs="v5.0.0"/>
        </w:rPr>
      </w:pPr>
      <w:r w:rsidRPr="0000539B">
        <w:rPr>
          <w:rFonts w:eastAsia="SimSun" w:cs="v5.0.0"/>
        </w:rPr>
        <w:t xml:space="preserve">These requirements may be applied for the protection of other BS, IAB-DU, IAB-MT and </w:t>
      </w:r>
      <w:r w:rsidRPr="0000539B">
        <w:rPr>
          <w:rFonts w:eastAsia="SimSun" w:cs="v5.0.0"/>
          <w:i/>
          <w:iCs/>
        </w:rPr>
        <w:t>repeater type 1-C</w:t>
      </w:r>
      <w:r w:rsidRPr="0000539B">
        <w:rPr>
          <w:rFonts w:eastAsia="SimSun" w:cs="v5.0.0"/>
        </w:rPr>
        <w:t xml:space="preserve"> receivers when GSM900, DCS1800, PCS1900, GSM850, CDMA850, UTRA FDD, UTRA TDD, E-UTRA, NR BS, IAB-DU, IAB-MT, or </w:t>
      </w:r>
      <w:r w:rsidRPr="0000539B">
        <w:rPr>
          <w:rFonts w:eastAsia="SimSun" w:cs="v5.0.0"/>
          <w:i/>
          <w:iCs/>
        </w:rPr>
        <w:t>repeater type 1-C</w:t>
      </w:r>
      <w:r w:rsidRPr="0000539B">
        <w:rPr>
          <w:rFonts w:eastAsia="SimSun" w:cs="v5.0.0"/>
        </w:rPr>
        <w:t xml:space="preserve"> are co-located with </w:t>
      </w:r>
      <w:r w:rsidRPr="0000539B">
        <w:rPr>
          <w:rFonts w:eastAsia="SimSun" w:cs="v5.0.0"/>
          <w:i/>
          <w:iCs/>
        </w:rPr>
        <w:t>repeater type 1-C</w:t>
      </w:r>
      <w:r w:rsidRPr="0000539B">
        <w:rPr>
          <w:rFonts w:eastAsia="SimSun" w:cs="v5.0.0"/>
        </w:rPr>
        <w:t>.</w:t>
      </w:r>
    </w:p>
    <w:p w14:paraId="6C8DF5F1" w14:textId="77777777" w:rsidR="00541DC0" w:rsidRPr="007530C6" w:rsidRDefault="00541DC0" w:rsidP="00541DC0">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1D210834" w14:textId="77777777" w:rsidR="00541DC0" w:rsidRPr="007530C6" w:rsidRDefault="00541DC0" w:rsidP="00541DC0">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7446ADD" w14:textId="77777777" w:rsidR="00541DC0" w:rsidRPr="007530C6" w:rsidRDefault="00541DC0" w:rsidP="00541DC0">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541DC0" w:rsidRPr="007530C6" w14:paraId="746070D7" w14:textId="77777777" w:rsidTr="005257FD">
        <w:trPr>
          <w:cantSplit/>
          <w:jc w:val="center"/>
        </w:trPr>
        <w:tc>
          <w:tcPr>
            <w:tcW w:w="2293" w:type="dxa"/>
            <w:tcBorders>
              <w:top w:val="single" w:sz="4" w:space="0" w:color="auto"/>
              <w:left w:val="single" w:sz="4" w:space="0" w:color="auto"/>
              <w:bottom w:val="nil"/>
              <w:right w:val="single" w:sz="4" w:space="0" w:color="auto"/>
            </w:tcBorders>
            <w:hideMark/>
          </w:tcPr>
          <w:p w14:paraId="36C46E10" w14:textId="77777777" w:rsidR="00541DC0" w:rsidRPr="007530C6" w:rsidRDefault="00541DC0" w:rsidP="005257FD">
            <w:pPr>
              <w:pStyle w:val="TAH"/>
              <w:rPr>
                <w:rFonts w:eastAsia="SimSun"/>
                <w:kern w:val="2"/>
                <w:szCs w:val="22"/>
              </w:rPr>
            </w:pPr>
            <w:r w:rsidRPr="007530C6">
              <w:rPr>
                <w:rFonts w:eastAsia="SimSun"/>
              </w:rPr>
              <w:lastRenderedPageBreak/>
              <w:t>Type of co-located BS</w:t>
            </w:r>
          </w:p>
        </w:tc>
        <w:tc>
          <w:tcPr>
            <w:tcW w:w="1997" w:type="dxa"/>
            <w:tcBorders>
              <w:top w:val="single" w:sz="4" w:space="0" w:color="auto"/>
              <w:left w:val="single" w:sz="4" w:space="0" w:color="auto"/>
              <w:bottom w:val="nil"/>
              <w:right w:val="single" w:sz="4" w:space="0" w:color="auto"/>
            </w:tcBorders>
            <w:hideMark/>
          </w:tcPr>
          <w:p w14:paraId="28BF241F" w14:textId="77777777" w:rsidR="00541DC0" w:rsidRPr="007530C6" w:rsidRDefault="00541DC0" w:rsidP="005257FD">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7D9779A" w14:textId="77777777" w:rsidR="00541DC0" w:rsidRPr="007530C6" w:rsidRDefault="00541DC0" w:rsidP="005257FD">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7CCE2D94" w14:textId="77777777" w:rsidR="00541DC0" w:rsidRPr="007530C6" w:rsidRDefault="00541DC0" w:rsidP="005257FD">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0CB7706B" w14:textId="77777777" w:rsidR="00541DC0" w:rsidRPr="007530C6" w:rsidRDefault="00541DC0" w:rsidP="005257FD">
            <w:pPr>
              <w:pStyle w:val="TAH"/>
              <w:rPr>
                <w:rFonts w:eastAsia="SimSun"/>
                <w:kern w:val="2"/>
                <w:szCs w:val="22"/>
              </w:rPr>
            </w:pPr>
            <w:r w:rsidRPr="007530C6">
              <w:rPr>
                <w:rFonts w:eastAsia="SimSun"/>
              </w:rPr>
              <w:t>Note</w:t>
            </w:r>
          </w:p>
        </w:tc>
      </w:tr>
      <w:tr w:rsidR="00541DC0" w:rsidRPr="007530C6" w14:paraId="17FA5CBA" w14:textId="77777777" w:rsidTr="005257FD">
        <w:trPr>
          <w:cantSplit/>
          <w:jc w:val="center"/>
        </w:trPr>
        <w:tc>
          <w:tcPr>
            <w:tcW w:w="2293" w:type="dxa"/>
            <w:tcBorders>
              <w:top w:val="nil"/>
              <w:left w:val="single" w:sz="4" w:space="0" w:color="auto"/>
              <w:bottom w:val="single" w:sz="4" w:space="0" w:color="auto"/>
              <w:right w:val="single" w:sz="4" w:space="0" w:color="auto"/>
            </w:tcBorders>
          </w:tcPr>
          <w:p w14:paraId="32D5DC3F" w14:textId="77777777" w:rsidR="00541DC0" w:rsidRPr="007530C6" w:rsidRDefault="00541DC0" w:rsidP="005257FD">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516F2557" w14:textId="77777777" w:rsidR="00541DC0" w:rsidRPr="007530C6" w:rsidRDefault="00541DC0" w:rsidP="005257FD">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FF86D3F" w14:textId="77777777" w:rsidR="00541DC0" w:rsidRPr="007530C6" w:rsidRDefault="00541DC0" w:rsidP="005257FD">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6883E047" w14:textId="77777777" w:rsidR="00541DC0" w:rsidRPr="007530C6" w:rsidRDefault="00541DC0" w:rsidP="005257FD">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263FEE31" w14:textId="77777777" w:rsidR="00541DC0" w:rsidRPr="007530C6" w:rsidRDefault="00541DC0" w:rsidP="005257FD">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7DA1A4F0" w14:textId="77777777" w:rsidR="00541DC0" w:rsidRPr="007530C6" w:rsidRDefault="00541DC0" w:rsidP="005257FD">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3D4194E8" w14:textId="77777777" w:rsidR="00541DC0" w:rsidRPr="007530C6" w:rsidRDefault="00541DC0" w:rsidP="005257FD">
            <w:pPr>
              <w:pStyle w:val="TAH"/>
              <w:rPr>
                <w:rFonts w:eastAsia="SimSun"/>
                <w:kern w:val="2"/>
                <w:szCs w:val="22"/>
              </w:rPr>
            </w:pPr>
          </w:p>
        </w:tc>
      </w:tr>
      <w:tr w:rsidR="00541DC0" w:rsidRPr="007530C6" w14:paraId="11594363"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C41A3E" w14:textId="77777777" w:rsidR="00541DC0" w:rsidRPr="007530C6" w:rsidRDefault="00541DC0" w:rsidP="005257FD">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02FB216" w14:textId="77777777" w:rsidR="00541DC0" w:rsidRPr="007530C6" w:rsidRDefault="00541DC0" w:rsidP="005257FD">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50CFCFAE" w14:textId="77777777" w:rsidR="00541DC0" w:rsidRPr="007530C6" w:rsidRDefault="00541DC0" w:rsidP="005257FD">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4F5F304F"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1CD2855" w14:textId="77777777" w:rsidR="00541DC0" w:rsidRPr="007530C6" w:rsidRDefault="00541DC0" w:rsidP="005257FD">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0691125C" w14:textId="77777777" w:rsidR="00541DC0" w:rsidRPr="007530C6" w:rsidRDefault="00541DC0" w:rsidP="005257FD">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679FFDC" w14:textId="77777777" w:rsidR="00541DC0" w:rsidRPr="007530C6" w:rsidRDefault="00541DC0" w:rsidP="005257FD">
            <w:pPr>
              <w:pStyle w:val="TAC"/>
              <w:rPr>
                <w:rFonts w:eastAsia="SimSun" w:cs="Arial"/>
                <w:kern w:val="2"/>
                <w:szCs w:val="22"/>
              </w:rPr>
            </w:pPr>
          </w:p>
        </w:tc>
      </w:tr>
      <w:tr w:rsidR="00541DC0" w:rsidRPr="007530C6" w14:paraId="3DBF982F"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7AE3BD" w14:textId="77777777" w:rsidR="00541DC0" w:rsidRPr="007530C6" w:rsidRDefault="00541DC0" w:rsidP="005257FD">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0D7F9B09" w14:textId="77777777" w:rsidR="00541DC0" w:rsidRPr="007530C6" w:rsidRDefault="00541DC0" w:rsidP="005257FD">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36B65C8" w14:textId="77777777" w:rsidR="00541DC0" w:rsidRPr="007530C6" w:rsidRDefault="00541DC0" w:rsidP="005257FD">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A2CAEBA"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F380631" w14:textId="77777777" w:rsidR="00541DC0" w:rsidRPr="007530C6" w:rsidRDefault="00541DC0" w:rsidP="005257FD">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43523994" w14:textId="77777777" w:rsidR="00541DC0" w:rsidRPr="007530C6" w:rsidRDefault="00541DC0" w:rsidP="005257FD">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477A9F3" w14:textId="77777777" w:rsidR="00541DC0" w:rsidRPr="007530C6" w:rsidRDefault="00541DC0" w:rsidP="005257FD">
            <w:pPr>
              <w:pStyle w:val="TAC"/>
              <w:rPr>
                <w:rFonts w:eastAsia="SimSun" w:cs="Arial"/>
                <w:kern w:val="2"/>
                <w:szCs w:val="22"/>
              </w:rPr>
            </w:pPr>
          </w:p>
        </w:tc>
      </w:tr>
      <w:tr w:rsidR="00541DC0" w:rsidRPr="007530C6" w14:paraId="2E16D4E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3E12CB" w14:textId="77777777" w:rsidR="00541DC0" w:rsidRPr="007530C6" w:rsidRDefault="00541DC0" w:rsidP="005257FD">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3A640024" w14:textId="77777777" w:rsidR="00541DC0" w:rsidRPr="007530C6" w:rsidRDefault="00541DC0" w:rsidP="005257FD">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9662B70" w14:textId="77777777" w:rsidR="00541DC0" w:rsidRPr="007530C6" w:rsidRDefault="00541DC0" w:rsidP="005257FD">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F9D30AB"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C60E6D0" w14:textId="77777777" w:rsidR="00541DC0" w:rsidRPr="007530C6" w:rsidRDefault="00541DC0" w:rsidP="005257FD">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C839979" w14:textId="77777777" w:rsidR="00541DC0" w:rsidRPr="007530C6" w:rsidRDefault="00541DC0" w:rsidP="005257FD">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A37D9E" w14:textId="77777777" w:rsidR="00541DC0" w:rsidRPr="007530C6" w:rsidRDefault="00541DC0" w:rsidP="005257FD">
            <w:pPr>
              <w:pStyle w:val="TAC"/>
              <w:rPr>
                <w:rFonts w:eastAsia="SimSun" w:cs="Arial"/>
                <w:kern w:val="2"/>
                <w:szCs w:val="22"/>
              </w:rPr>
            </w:pPr>
          </w:p>
        </w:tc>
      </w:tr>
      <w:tr w:rsidR="00541DC0" w:rsidRPr="007530C6" w14:paraId="70ECAE9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F1F509" w14:textId="77777777" w:rsidR="00541DC0" w:rsidRPr="007530C6" w:rsidRDefault="00541DC0" w:rsidP="005257FD">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29523BAE" w14:textId="77777777" w:rsidR="00541DC0" w:rsidRPr="007530C6" w:rsidRDefault="00541DC0" w:rsidP="005257FD">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C83AC8" w14:textId="77777777" w:rsidR="00541DC0" w:rsidRPr="007530C6" w:rsidRDefault="00541DC0" w:rsidP="005257FD">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83E9D0"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ADC4A0" w14:textId="77777777" w:rsidR="00541DC0" w:rsidRPr="007530C6" w:rsidRDefault="00541DC0" w:rsidP="005257FD">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3E5D15D4" w14:textId="77777777" w:rsidR="00541DC0" w:rsidRPr="007530C6" w:rsidRDefault="00541DC0" w:rsidP="005257FD">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1B287B" w14:textId="77777777" w:rsidR="00541DC0" w:rsidRPr="007530C6" w:rsidRDefault="00541DC0" w:rsidP="005257FD">
            <w:pPr>
              <w:pStyle w:val="TAC"/>
              <w:rPr>
                <w:rFonts w:eastAsia="SimSun" w:cs="Arial"/>
                <w:kern w:val="2"/>
                <w:szCs w:val="22"/>
              </w:rPr>
            </w:pPr>
          </w:p>
        </w:tc>
      </w:tr>
      <w:tr w:rsidR="00541DC0" w:rsidRPr="007530C6" w14:paraId="6339D96D"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F250F0" w14:textId="77777777" w:rsidR="00541DC0" w:rsidRPr="007530C6" w:rsidRDefault="00541DC0" w:rsidP="005257FD">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6517D3B0" w14:textId="77777777" w:rsidR="00541DC0" w:rsidRPr="007530C6" w:rsidRDefault="00541DC0" w:rsidP="005257FD">
            <w:pPr>
              <w:pStyle w:val="TAC"/>
              <w:rPr>
                <w:rFonts w:eastAsia="SimSun" w:cs="Arial"/>
                <w:kern w:val="2"/>
                <w:szCs w:val="22"/>
              </w:rPr>
            </w:pPr>
            <w:r w:rsidRPr="007530C6">
              <w:rPr>
                <w:rFonts w:eastAsia="SimSun" w:cs="Arial"/>
              </w:rPr>
              <w:t>1920 – 1980 MHz</w:t>
            </w:r>
          </w:p>
          <w:p w14:paraId="5E20F23C" w14:textId="77777777" w:rsidR="00541DC0" w:rsidRPr="007530C6" w:rsidRDefault="00541DC0" w:rsidP="005257FD">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30F9C5D5"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2754A4"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4E716BB"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5FE736"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35F661" w14:textId="77777777" w:rsidR="00541DC0" w:rsidRPr="007530C6" w:rsidRDefault="00541DC0" w:rsidP="005257FD">
            <w:pPr>
              <w:pStyle w:val="TAC"/>
              <w:rPr>
                <w:rFonts w:eastAsia="SimSun" w:cs="Arial"/>
                <w:kern w:val="2"/>
                <w:szCs w:val="22"/>
              </w:rPr>
            </w:pPr>
          </w:p>
        </w:tc>
      </w:tr>
      <w:tr w:rsidR="00541DC0" w:rsidRPr="007530C6" w14:paraId="00DC11F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5723E8" w14:textId="77777777" w:rsidR="00541DC0" w:rsidRPr="007530C6" w:rsidRDefault="00541DC0" w:rsidP="005257FD">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5309580B" w14:textId="77777777" w:rsidR="00541DC0" w:rsidRPr="007530C6" w:rsidRDefault="00541DC0" w:rsidP="005257FD">
            <w:pPr>
              <w:pStyle w:val="TAC"/>
              <w:rPr>
                <w:rFonts w:eastAsia="SimSun" w:cs="Arial"/>
                <w:kern w:val="2"/>
                <w:szCs w:val="22"/>
              </w:rPr>
            </w:pPr>
            <w:r w:rsidRPr="007530C6">
              <w:rPr>
                <w:rFonts w:eastAsia="SimSun" w:cs="Arial"/>
              </w:rPr>
              <w:t>1850 – 1910 MHz</w:t>
            </w:r>
          </w:p>
          <w:p w14:paraId="288372E4" w14:textId="77777777" w:rsidR="00541DC0" w:rsidRPr="007530C6" w:rsidRDefault="00541DC0" w:rsidP="005257FD">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55DB66F3"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09551D"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A131566"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28B80E"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29CE4D" w14:textId="77777777" w:rsidR="00541DC0" w:rsidRPr="007530C6" w:rsidRDefault="00541DC0" w:rsidP="005257FD">
            <w:pPr>
              <w:pStyle w:val="TAC"/>
              <w:rPr>
                <w:rFonts w:eastAsia="SimSun" w:cs="Arial"/>
                <w:kern w:val="2"/>
                <w:szCs w:val="22"/>
              </w:rPr>
            </w:pPr>
          </w:p>
        </w:tc>
      </w:tr>
      <w:tr w:rsidR="00541DC0" w:rsidRPr="007530C6" w14:paraId="1FD8AA50"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5A9770A" w14:textId="77777777" w:rsidR="00541DC0" w:rsidRPr="007530C6" w:rsidRDefault="00541DC0" w:rsidP="005257FD">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2148735B" w14:textId="77777777" w:rsidR="00541DC0" w:rsidRPr="007530C6" w:rsidRDefault="00541DC0" w:rsidP="005257FD">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37E3C4A"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DBDD5A"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C7AEAC"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84C251"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C1F825B" w14:textId="77777777" w:rsidR="00541DC0" w:rsidRPr="007530C6" w:rsidRDefault="00541DC0" w:rsidP="005257FD">
            <w:pPr>
              <w:pStyle w:val="TAC"/>
              <w:rPr>
                <w:rFonts w:eastAsia="SimSun" w:cs="Arial"/>
                <w:kern w:val="2"/>
                <w:szCs w:val="22"/>
              </w:rPr>
            </w:pPr>
          </w:p>
        </w:tc>
      </w:tr>
      <w:tr w:rsidR="00541DC0" w:rsidRPr="007530C6" w14:paraId="42A70D0A"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0A7CF4" w14:textId="77777777" w:rsidR="00541DC0" w:rsidRPr="007530C6" w:rsidRDefault="00541DC0" w:rsidP="005257FD">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6B6877D3" w14:textId="77777777" w:rsidR="00541DC0" w:rsidRPr="007530C6" w:rsidRDefault="00541DC0" w:rsidP="005257FD">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1C9DC08"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0AD47B"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28647A7"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77AAC1"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DEAD31" w14:textId="77777777" w:rsidR="00541DC0" w:rsidRPr="007530C6" w:rsidRDefault="00541DC0" w:rsidP="005257FD">
            <w:pPr>
              <w:pStyle w:val="TAC"/>
              <w:rPr>
                <w:rFonts w:eastAsia="SimSun" w:cs="Arial"/>
                <w:kern w:val="2"/>
                <w:szCs w:val="22"/>
              </w:rPr>
            </w:pPr>
          </w:p>
        </w:tc>
      </w:tr>
      <w:tr w:rsidR="00541DC0" w:rsidRPr="007530C6" w14:paraId="23248B88"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DAC031D" w14:textId="77777777" w:rsidR="00541DC0" w:rsidRPr="007530C6" w:rsidRDefault="00541DC0" w:rsidP="005257FD">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6B003823" w14:textId="77777777" w:rsidR="00541DC0" w:rsidRPr="007530C6" w:rsidRDefault="00541DC0" w:rsidP="005257FD">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276974C"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96E66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A119BD8"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946E36"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4BEB2" w14:textId="77777777" w:rsidR="00541DC0" w:rsidRPr="007530C6" w:rsidRDefault="00541DC0" w:rsidP="005257FD">
            <w:pPr>
              <w:pStyle w:val="TAC"/>
              <w:rPr>
                <w:rFonts w:eastAsia="SimSun" w:cs="Arial"/>
                <w:kern w:val="2"/>
                <w:szCs w:val="22"/>
              </w:rPr>
            </w:pPr>
          </w:p>
        </w:tc>
      </w:tr>
      <w:tr w:rsidR="00541DC0" w:rsidRPr="007530C6" w14:paraId="7613A76A"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09AFAE" w14:textId="77777777" w:rsidR="00541DC0" w:rsidRPr="007530C6" w:rsidRDefault="00541DC0" w:rsidP="005257FD">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2AA586CC" w14:textId="77777777" w:rsidR="00541DC0" w:rsidRPr="007530C6" w:rsidRDefault="00541DC0" w:rsidP="005257FD">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B30F8C2"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C3EA3E"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FE161A"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A2CB86"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C66929F" w14:textId="77777777" w:rsidR="00541DC0" w:rsidRPr="007530C6" w:rsidRDefault="00541DC0" w:rsidP="005257FD">
            <w:pPr>
              <w:pStyle w:val="TAC"/>
              <w:rPr>
                <w:rFonts w:eastAsia="SimSun" w:cs="Arial"/>
                <w:kern w:val="2"/>
                <w:szCs w:val="22"/>
              </w:rPr>
            </w:pPr>
          </w:p>
        </w:tc>
      </w:tr>
      <w:tr w:rsidR="00541DC0" w:rsidRPr="007530C6" w14:paraId="7E130B28"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0A7C8D" w14:textId="77777777" w:rsidR="00541DC0" w:rsidRPr="007530C6" w:rsidRDefault="00541DC0" w:rsidP="005257FD">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0C590E8F" w14:textId="77777777" w:rsidR="00541DC0" w:rsidRPr="007530C6" w:rsidRDefault="00541DC0" w:rsidP="005257FD">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F9035A0"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6255F"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B49D14"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FAF3DE"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86A38D4" w14:textId="77777777" w:rsidR="00541DC0" w:rsidRPr="007530C6" w:rsidRDefault="00541DC0" w:rsidP="005257FD">
            <w:pPr>
              <w:pStyle w:val="TAC"/>
              <w:rPr>
                <w:rFonts w:eastAsia="SimSun" w:cs="Arial"/>
                <w:kern w:val="2"/>
                <w:szCs w:val="22"/>
              </w:rPr>
            </w:pPr>
          </w:p>
        </w:tc>
      </w:tr>
      <w:tr w:rsidR="00541DC0" w:rsidRPr="007530C6" w14:paraId="315CA37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9FFE2F" w14:textId="77777777" w:rsidR="00541DC0" w:rsidRPr="007530C6" w:rsidRDefault="00541DC0" w:rsidP="005257FD">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03E72646" w14:textId="77777777" w:rsidR="00541DC0" w:rsidRPr="007530C6" w:rsidRDefault="00541DC0" w:rsidP="005257FD">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5B3ECB2"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8C5B60"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D9A759A"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9E5501"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30132E" w14:textId="77777777" w:rsidR="00541DC0" w:rsidRPr="007530C6" w:rsidRDefault="00541DC0" w:rsidP="005257FD">
            <w:pPr>
              <w:pStyle w:val="TAC"/>
              <w:rPr>
                <w:rFonts w:eastAsia="SimSun" w:cs="Arial"/>
                <w:kern w:val="2"/>
                <w:szCs w:val="22"/>
              </w:rPr>
            </w:pPr>
          </w:p>
        </w:tc>
      </w:tr>
      <w:tr w:rsidR="00541DC0" w:rsidRPr="007530C6" w14:paraId="1BD9C34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F76784" w14:textId="77777777" w:rsidR="00541DC0" w:rsidRPr="007530C6" w:rsidRDefault="00541DC0" w:rsidP="005257FD">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334B0CA5" w14:textId="77777777" w:rsidR="00541DC0" w:rsidRPr="007530C6" w:rsidRDefault="00541DC0" w:rsidP="005257FD">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6130D9AD"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1BA37B"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15B732A"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5DBEB1"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3695B21" w14:textId="77777777" w:rsidR="00541DC0" w:rsidRPr="007530C6" w:rsidRDefault="00541DC0" w:rsidP="005257FD">
            <w:pPr>
              <w:pStyle w:val="TAC"/>
              <w:rPr>
                <w:rFonts w:eastAsia="SimSun" w:cs="Arial"/>
                <w:kern w:val="2"/>
                <w:szCs w:val="22"/>
              </w:rPr>
            </w:pPr>
          </w:p>
        </w:tc>
      </w:tr>
      <w:tr w:rsidR="00541DC0" w:rsidRPr="007530C6" w14:paraId="17946006"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4C15D" w14:textId="77777777" w:rsidR="00541DC0" w:rsidRPr="007530C6" w:rsidRDefault="00541DC0" w:rsidP="005257FD">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91ACAB6" w14:textId="77777777" w:rsidR="00541DC0" w:rsidRPr="007530C6" w:rsidRDefault="00541DC0" w:rsidP="005257FD">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3DF99F9"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22AC45"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1377921"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2ECB52"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3AC496" w14:textId="77777777" w:rsidR="00541DC0" w:rsidRPr="007530C6" w:rsidRDefault="00541DC0" w:rsidP="005257FD">
            <w:pPr>
              <w:pStyle w:val="TAC"/>
              <w:rPr>
                <w:rFonts w:eastAsia="SimSun" w:cs="Arial"/>
                <w:kern w:val="2"/>
                <w:szCs w:val="22"/>
              </w:rPr>
            </w:pPr>
          </w:p>
        </w:tc>
      </w:tr>
      <w:tr w:rsidR="00541DC0" w:rsidRPr="007530C6" w14:paraId="12CE4AA7"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347C21" w14:textId="77777777" w:rsidR="00541DC0" w:rsidRPr="007530C6" w:rsidRDefault="00541DC0" w:rsidP="005257FD">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228ACF70" w14:textId="77777777" w:rsidR="00541DC0" w:rsidRPr="007530C6" w:rsidRDefault="00541DC0" w:rsidP="005257FD">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4244C02C"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8D3292"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D9FC08"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A69574"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C02EC0" w14:textId="77777777" w:rsidR="00541DC0" w:rsidRPr="007530C6" w:rsidRDefault="00541DC0" w:rsidP="005257FD">
            <w:pPr>
              <w:pStyle w:val="TAC"/>
              <w:rPr>
                <w:rFonts w:eastAsia="SimSun" w:cs="Arial"/>
                <w:kern w:val="2"/>
                <w:szCs w:val="22"/>
              </w:rPr>
            </w:pPr>
            <w:r w:rsidRPr="007530C6">
              <w:rPr>
                <w:rFonts w:eastAsia="SimSun"/>
              </w:rPr>
              <w:t>This is not applicable to repeater operating in Band n50, n75, n91, n92, n93 or n94</w:t>
            </w:r>
          </w:p>
        </w:tc>
      </w:tr>
      <w:tr w:rsidR="00541DC0" w:rsidRPr="007530C6" w14:paraId="6A1229FE"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12A66A" w14:textId="77777777" w:rsidR="00541DC0" w:rsidRPr="007530C6" w:rsidRDefault="00541DC0" w:rsidP="005257FD">
            <w:pPr>
              <w:pStyle w:val="TAC"/>
              <w:rPr>
                <w:rFonts w:eastAsia="SimSun" w:cs="Arial"/>
                <w:kern w:val="2"/>
                <w:szCs w:val="22"/>
                <w:lang w:val="sv-SE"/>
              </w:rPr>
            </w:pPr>
            <w:r w:rsidRPr="007530C6">
              <w:rPr>
                <w:rFonts w:eastAsia="SimSun" w:cs="Arial"/>
                <w:lang w:val="sv-SE"/>
              </w:rPr>
              <w:t>UTRA FDD Band XII or</w:t>
            </w:r>
          </w:p>
          <w:p w14:paraId="5986D765" w14:textId="77777777" w:rsidR="00541DC0" w:rsidRPr="007530C6" w:rsidRDefault="00541DC0" w:rsidP="005257FD">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250221F3" w14:textId="77777777" w:rsidR="00541DC0" w:rsidRPr="007530C6" w:rsidRDefault="00541DC0" w:rsidP="005257FD">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DDD1C1A"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8BED7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1217D71"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D62D05"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F89F1E7" w14:textId="77777777" w:rsidR="00541DC0" w:rsidRPr="007530C6" w:rsidRDefault="00541DC0" w:rsidP="005257FD">
            <w:pPr>
              <w:pStyle w:val="TAC"/>
              <w:rPr>
                <w:rFonts w:eastAsia="SimSun" w:cs="Arial"/>
                <w:kern w:val="2"/>
                <w:szCs w:val="22"/>
              </w:rPr>
            </w:pPr>
          </w:p>
        </w:tc>
      </w:tr>
      <w:tr w:rsidR="00541DC0" w:rsidRPr="007530C6" w14:paraId="296118F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5E1F7DF" w14:textId="77777777" w:rsidR="00541DC0" w:rsidRPr="007530C6" w:rsidRDefault="00541DC0" w:rsidP="005257FD">
            <w:pPr>
              <w:pStyle w:val="TAC"/>
              <w:rPr>
                <w:rFonts w:eastAsia="SimSun" w:cs="Arial"/>
                <w:kern w:val="2"/>
                <w:szCs w:val="22"/>
                <w:lang w:val="sv-SE"/>
              </w:rPr>
            </w:pPr>
            <w:r w:rsidRPr="007530C6">
              <w:rPr>
                <w:rFonts w:eastAsia="SimSun" w:cs="Arial"/>
                <w:lang w:val="sv-SE"/>
              </w:rPr>
              <w:t>UTRA FDD Band XIII or</w:t>
            </w:r>
          </w:p>
          <w:p w14:paraId="58EF16DA" w14:textId="77777777" w:rsidR="00541DC0" w:rsidRPr="007530C6" w:rsidRDefault="00541DC0" w:rsidP="005257FD">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674C9829" w14:textId="77777777" w:rsidR="00541DC0" w:rsidRPr="007530C6" w:rsidRDefault="00541DC0" w:rsidP="005257FD">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00765D7A"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ECB91B"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862BF5"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513191"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E7602A" w14:textId="77777777" w:rsidR="00541DC0" w:rsidRPr="007530C6" w:rsidRDefault="00541DC0" w:rsidP="005257FD">
            <w:pPr>
              <w:pStyle w:val="TAC"/>
              <w:rPr>
                <w:rFonts w:eastAsia="SimSun" w:cs="Arial"/>
                <w:kern w:val="2"/>
                <w:szCs w:val="22"/>
              </w:rPr>
            </w:pPr>
          </w:p>
        </w:tc>
      </w:tr>
      <w:tr w:rsidR="00541DC0" w:rsidRPr="007530C6" w14:paraId="37DE53DE"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D071F7C" w14:textId="77777777" w:rsidR="00541DC0" w:rsidRPr="007530C6" w:rsidRDefault="00541DC0" w:rsidP="005257FD">
            <w:pPr>
              <w:pStyle w:val="TAC"/>
              <w:rPr>
                <w:rFonts w:eastAsia="SimSun" w:cs="Arial"/>
                <w:kern w:val="2"/>
                <w:szCs w:val="22"/>
                <w:lang w:val="sv-SE"/>
              </w:rPr>
            </w:pPr>
            <w:r w:rsidRPr="007530C6">
              <w:rPr>
                <w:rFonts w:eastAsia="SimSun" w:cs="Arial"/>
                <w:lang w:val="sv-SE"/>
              </w:rPr>
              <w:t>UTRA FDD Band XIV or</w:t>
            </w:r>
          </w:p>
          <w:p w14:paraId="654F9F87" w14:textId="77777777" w:rsidR="00541DC0" w:rsidRPr="007530C6" w:rsidRDefault="00541DC0" w:rsidP="005257FD">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3AA7E2D2" w14:textId="77777777" w:rsidR="00541DC0" w:rsidRPr="007530C6" w:rsidRDefault="00541DC0" w:rsidP="005257FD">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B577E4"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C54B5B"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4E8C09F"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25014"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536F192" w14:textId="77777777" w:rsidR="00541DC0" w:rsidRPr="007530C6" w:rsidRDefault="00541DC0" w:rsidP="005257FD">
            <w:pPr>
              <w:pStyle w:val="TAC"/>
              <w:rPr>
                <w:rFonts w:eastAsia="SimSun" w:cs="Arial"/>
                <w:kern w:val="2"/>
                <w:szCs w:val="22"/>
              </w:rPr>
            </w:pPr>
          </w:p>
        </w:tc>
      </w:tr>
      <w:tr w:rsidR="00541DC0" w:rsidRPr="007530C6" w14:paraId="1710C0C9"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443FB7" w14:textId="77777777" w:rsidR="00541DC0" w:rsidRPr="007530C6" w:rsidRDefault="00541DC0" w:rsidP="005257FD">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404D480A" w14:textId="77777777" w:rsidR="00541DC0" w:rsidRPr="007530C6" w:rsidRDefault="00541DC0" w:rsidP="005257FD">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6FD18B6F"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DF1F6D"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C58D6A"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CED5CD"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8ECFF73" w14:textId="77777777" w:rsidR="00541DC0" w:rsidRPr="007530C6" w:rsidRDefault="00541DC0" w:rsidP="005257FD">
            <w:pPr>
              <w:pStyle w:val="TAC"/>
              <w:rPr>
                <w:rFonts w:eastAsia="SimSun" w:cs="Arial"/>
                <w:kern w:val="2"/>
                <w:szCs w:val="22"/>
              </w:rPr>
            </w:pPr>
          </w:p>
        </w:tc>
      </w:tr>
      <w:tr w:rsidR="00541DC0" w:rsidRPr="007530C6" w14:paraId="4C9C8D9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C0A8F8" w14:textId="77777777" w:rsidR="00541DC0" w:rsidRPr="007530C6" w:rsidRDefault="00541DC0" w:rsidP="005257FD">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121F3D04" w14:textId="77777777" w:rsidR="00541DC0" w:rsidRPr="007530C6" w:rsidRDefault="00541DC0" w:rsidP="005257FD">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3746CF0"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840CA7"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8E637DC"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F9E0EB"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73663BA" w14:textId="77777777" w:rsidR="00541DC0" w:rsidRPr="007530C6" w:rsidRDefault="00541DC0" w:rsidP="005257FD">
            <w:pPr>
              <w:pStyle w:val="TAC"/>
              <w:rPr>
                <w:rFonts w:eastAsia="SimSun" w:cs="Arial"/>
                <w:kern w:val="2"/>
                <w:szCs w:val="22"/>
              </w:rPr>
            </w:pPr>
          </w:p>
        </w:tc>
      </w:tr>
      <w:tr w:rsidR="00541DC0" w:rsidRPr="007530C6" w14:paraId="1C31E679"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EFD9F4" w14:textId="77777777" w:rsidR="00541DC0" w:rsidRPr="007530C6" w:rsidRDefault="00541DC0" w:rsidP="005257FD">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8893D29" w14:textId="77777777" w:rsidR="00541DC0" w:rsidRPr="007530C6" w:rsidRDefault="00541DC0" w:rsidP="005257FD">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3FC075E"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B360D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96DAB7"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518AAD"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B41F3C7" w14:textId="77777777" w:rsidR="00541DC0" w:rsidRPr="007530C6" w:rsidRDefault="00541DC0" w:rsidP="005257FD">
            <w:pPr>
              <w:pStyle w:val="TAC"/>
              <w:rPr>
                <w:rFonts w:eastAsia="SimSun" w:cs="Arial"/>
                <w:kern w:val="2"/>
                <w:szCs w:val="22"/>
              </w:rPr>
            </w:pPr>
          </w:p>
        </w:tc>
      </w:tr>
      <w:tr w:rsidR="00541DC0" w:rsidRPr="007530C6" w14:paraId="618A2145"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6366E1" w14:textId="77777777" w:rsidR="00541DC0" w:rsidRPr="007530C6" w:rsidRDefault="00541DC0" w:rsidP="005257FD">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D6EA50D" w14:textId="77777777" w:rsidR="00541DC0" w:rsidRPr="007530C6" w:rsidRDefault="00541DC0" w:rsidP="005257FD">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8BE98FF"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004E19"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C0D84B"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368C77"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9B78C32" w14:textId="77777777" w:rsidR="00541DC0" w:rsidRPr="007530C6" w:rsidRDefault="00541DC0" w:rsidP="005257FD">
            <w:pPr>
              <w:pStyle w:val="TAC"/>
              <w:rPr>
                <w:rFonts w:eastAsia="SimSun" w:cs="Arial"/>
                <w:kern w:val="2"/>
                <w:szCs w:val="22"/>
              </w:rPr>
            </w:pPr>
            <w:r w:rsidRPr="007530C6">
              <w:rPr>
                <w:rFonts w:eastAsia="SimSun"/>
              </w:rPr>
              <w:t>This is not applicable to repeater operating in Band n50, n75, n92 or n94</w:t>
            </w:r>
          </w:p>
        </w:tc>
      </w:tr>
      <w:tr w:rsidR="00541DC0" w:rsidRPr="007530C6" w14:paraId="4A76E799"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2B3C5F" w14:textId="77777777" w:rsidR="00541DC0" w:rsidRPr="007530C6" w:rsidRDefault="00541DC0" w:rsidP="005257FD">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14B7B5FF" w14:textId="77777777" w:rsidR="00541DC0" w:rsidRPr="007530C6" w:rsidRDefault="00541DC0" w:rsidP="005257FD">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6CDB4ED"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A2D843"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4F7F53"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D445BB"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C83E1B6"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541DC0" w:rsidRPr="007530C6" w14:paraId="0CEEE9CD"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9FA250" w14:textId="77777777" w:rsidR="00541DC0" w:rsidRPr="007530C6" w:rsidRDefault="00541DC0" w:rsidP="005257FD">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D22A6B6" w14:textId="77777777" w:rsidR="00541DC0" w:rsidRPr="007530C6" w:rsidRDefault="00541DC0" w:rsidP="005257FD">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562712E"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9CBC1D"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98C8A"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C1421A"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E11D395" w14:textId="77777777" w:rsidR="00541DC0" w:rsidRPr="007530C6" w:rsidRDefault="00541DC0" w:rsidP="005257FD">
            <w:pPr>
              <w:pStyle w:val="TAC"/>
              <w:rPr>
                <w:rFonts w:eastAsia="SimSun" w:cs="Arial"/>
                <w:kern w:val="2"/>
                <w:szCs w:val="22"/>
              </w:rPr>
            </w:pPr>
          </w:p>
        </w:tc>
      </w:tr>
      <w:tr w:rsidR="00541DC0" w:rsidRPr="007530C6" w14:paraId="6EE483BB"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8C1BE3" w14:textId="77777777" w:rsidR="00541DC0" w:rsidRPr="007530C6" w:rsidRDefault="00541DC0" w:rsidP="005257FD">
            <w:pPr>
              <w:pStyle w:val="TAC"/>
              <w:rPr>
                <w:rFonts w:eastAsia="SimSun" w:cs="Arial"/>
                <w:kern w:val="2"/>
                <w:szCs w:val="22"/>
                <w:lang w:val="sv-SE"/>
              </w:rPr>
            </w:pPr>
            <w:r w:rsidRPr="007530C6">
              <w:rPr>
                <w:rFonts w:eastAsia="SimSun" w:cs="Arial"/>
                <w:lang w:val="sv-SE"/>
              </w:rPr>
              <w:t>UTRA FDD Band XXV or</w:t>
            </w:r>
          </w:p>
          <w:p w14:paraId="4E16B911" w14:textId="77777777" w:rsidR="00541DC0" w:rsidRPr="007530C6" w:rsidRDefault="00541DC0" w:rsidP="005257FD">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8C6A6B4" w14:textId="77777777" w:rsidR="00541DC0" w:rsidRPr="007530C6" w:rsidRDefault="00541DC0" w:rsidP="005257FD">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57F625F3"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91ABDF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F64250"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5AB687"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6192D1C" w14:textId="77777777" w:rsidR="00541DC0" w:rsidRPr="007530C6" w:rsidRDefault="00541DC0" w:rsidP="005257FD">
            <w:pPr>
              <w:pStyle w:val="TAC"/>
              <w:rPr>
                <w:rFonts w:eastAsia="SimSun" w:cs="Arial"/>
                <w:kern w:val="2"/>
                <w:szCs w:val="22"/>
              </w:rPr>
            </w:pPr>
          </w:p>
        </w:tc>
      </w:tr>
      <w:tr w:rsidR="00541DC0" w:rsidRPr="007530C6" w14:paraId="2203EA10"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F9E80BD" w14:textId="77777777" w:rsidR="00541DC0" w:rsidRPr="007530C6" w:rsidRDefault="00541DC0" w:rsidP="005257FD">
            <w:pPr>
              <w:pStyle w:val="TAC"/>
              <w:rPr>
                <w:rFonts w:eastAsia="SimSun" w:cs="Arial"/>
                <w:kern w:val="2"/>
                <w:szCs w:val="22"/>
                <w:lang w:val="sv-SE"/>
              </w:rPr>
            </w:pPr>
            <w:r w:rsidRPr="007530C6">
              <w:rPr>
                <w:rFonts w:eastAsia="SimSun" w:cs="Arial"/>
                <w:lang w:val="sv-SE"/>
              </w:rPr>
              <w:t>UTRA FDD Band XXVI or</w:t>
            </w:r>
          </w:p>
          <w:p w14:paraId="0EBDAA68" w14:textId="77777777" w:rsidR="00541DC0" w:rsidRPr="007530C6" w:rsidRDefault="00541DC0" w:rsidP="005257FD">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1D3EFFCC" w14:textId="77777777" w:rsidR="00541DC0" w:rsidRPr="007530C6" w:rsidRDefault="00541DC0" w:rsidP="005257FD">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4E7E870"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CCD46D"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FFE14DF"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735620"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BBDC6B" w14:textId="77777777" w:rsidR="00541DC0" w:rsidRPr="007530C6" w:rsidRDefault="00541DC0" w:rsidP="005257FD">
            <w:pPr>
              <w:pStyle w:val="TAC"/>
              <w:rPr>
                <w:rFonts w:eastAsia="SimSun" w:cs="Arial"/>
                <w:kern w:val="2"/>
                <w:szCs w:val="22"/>
              </w:rPr>
            </w:pPr>
          </w:p>
        </w:tc>
      </w:tr>
      <w:tr w:rsidR="00541DC0" w:rsidRPr="007530C6" w14:paraId="2C92F92B"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371E97" w14:textId="77777777" w:rsidR="00541DC0" w:rsidRPr="007530C6" w:rsidRDefault="00541DC0" w:rsidP="005257FD">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5C9D31DD" w14:textId="77777777" w:rsidR="00541DC0" w:rsidRPr="007530C6" w:rsidRDefault="00541DC0" w:rsidP="005257FD">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58ECF2B"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AE5CF8"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31605A"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4A1064"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763D944" w14:textId="77777777" w:rsidR="00541DC0" w:rsidRPr="007530C6" w:rsidRDefault="00541DC0" w:rsidP="005257FD">
            <w:pPr>
              <w:pStyle w:val="TAC"/>
              <w:rPr>
                <w:rFonts w:eastAsia="SimSun" w:cs="Arial"/>
                <w:kern w:val="2"/>
                <w:szCs w:val="22"/>
              </w:rPr>
            </w:pPr>
          </w:p>
        </w:tc>
      </w:tr>
      <w:tr w:rsidR="00541DC0" w:rsidRPr="007530C6" w14:paraId="7B77819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D6DBCF1" w14:textId="77777777" w:rsidR="00541DC0" w:rsidRPr="007530C6" w:rsidRDefault="00541DC0" w:rsidP="005257FD">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15F6269F" w14:textId="77777777" w:rsidR="00541DC0" w:rsidRPr="007530C6" w:rsidRDefault="00541DC0" w:rsidP="005257FD">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F3456AA"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ED7460"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1965EB0"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BB81A5"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696C96" w14:textId="77777777" w:rsidR="00541DC0" w:rsidRPr="007530C6" w:rsidRDefault="00541DC0" w:rsidP="005257FD">
            <w:pPr>
              <w:pStyle w:val="TAC"/>
              <w:rPr>
                <w:rFonts w:eastAsia="SimSun" w:cs="Arial"/>
                <w:kern w:val="2"/>
                <w:szCs w:val="22"/>
              </w:rPr>
            </w:pPr>
          </w:p>
        </w:tc>
      </w:tr>
      <w:tr w:rsidR="00541DC0" w:rsidRPr="007530C6" w14:paraId="2A2C0BBC"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B29807" w14:textId="77777777" w:rsidR="00541DC0" w:rsidRPr="007530C6" w:rsidRDefault="00541DC0" w:rsidP="005257FD">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087F243B" w14:textId="77777777" w:rsidR="00541DC0" w:rsidRPr="007530C6" w:rsidRDefault="00541DC0" w:rsidP="005257FD">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09D9D30" w14:textId="77777777" w:rsidR="00541DC0" w:rsidRPr="007530C6" w:rsidRDefault="00541DC0" w:rsidP="005257FD">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054B"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46BD354" w14:textId="77777777" w:rsidR="00541DC0" w:rsidRPr="007530C6" w:rsidRDefault="00541DC0" w:rsidP="005257FD">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97297C" w14:textId="77777777" w:rsidR="00541DC0" w:rsidRPr="007530C6" w:rsidRDefault="00541DC0" w:rsidP="005257FD">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D1F7083" w14:textId="77777777" w:rsidR="00541DC0" w:rsidRPr="007530C6" w:rsidRDefault="00541DC0" w:rsidP="005257FD">
            <w:pPr>
              <w:pStyle w:val="TAC"/>
              <w:rPr>
                <w:rFonts w:eastAsia="SimSun" w:cs="Arial"/>
                <w:kern w:val="2"/>
                <w:szCs w:val="22"/>
              </w:rPr>
            </w:pPr>
          </w:p>
        </w:tc>
      </w:tr>
      <w:tr w:rsidR="00541DC0" w:rsidRPr="007530C6" w14:paraId="7301B5EF"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CB0356" w14:textId="77777777" w:rsidR="00541DC0" w:rsidRPr="007530C6" w:rsidRDefault="00541DC0" w:rsidP="005257FD">
            <w:pPr>
              <w:pStyle w:val="TAC"/>
              <w:rPr>
                <w:rFonts w:eastAsia="SimSun"/>
                <w:kern w:val="2"/>
                <w:szCs w:val="22"/>
              </w:rPr>
            </w:pPr>
            <w:r>
              <w:rPr>
                <w:rFonts w:eastAsia="SimSun" w:cs="Arial"/>
              </w:rPr>
              <w:t>E-UTRA Band 31</w:t>
            </w:r>
            <w:r>
              <w:rPr>
                <w:rFonts w:eastAsia="SimSun"/>
              </w:rPr>
              <w:t xml:space="preserve"> or NR Band n3</w:t>
            </w:r>
            <w:r>
              <w:rPr>
                <w:rFonts w:eastAsia="SimSun" w:hint="eastAsia"/>
                <w:lang w:val="en-US" w:eastAsia="zh-CN"/>
              </w:rPr>
              <w:t>1</w:t>
            </w:r>
          </w:p>
        </w:tc>
        <w:tc>
          <w:tcPr>
            <w:tcW w:w="1997" w:type="dxa"/>
            <w:tcBorders>
              <w:top w:val="single" w:sz="4" w:space="0" w:color="auto"/>
              <w:left w:val="single" w:sz="4" w:space="0" w:color="auto"/>
              <w:bottom w:val="single" w:sz="4" w:space="0" w:color="auto"/>
              <w:right w:val="single" w:sz="4" w:space="0" w:color="auto"/>
            </w:tcBorders>
            <w:hideMark/>
          </w:tcPr>
          <w:p w14:paraId="654BE47D" w14:textId="77777777" w:rsidR="00541DC0" w:rsidRPr="007530C6" w:rsidRDefault="00541DC0" w:rsidP="005257FD">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2B897F21"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DEE828"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7D3834"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1C510"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C51A3B2" w14:textId="77777777" w:rsidR="00541DC0" w:rsidRPr="007530C6" w:rsidRDefault="00541DC0" w:rsidP="005257FD">
            <w:pPr>
              <w:pStyle w:val="TAC"/>
              <w:rPr>
                <w:rFonts w:eastAsia="SimSun" w:cs="Arial"/>
                <w:kern w:val="2"/>
                <w:szCs w:val="22"/>
              </w:rPr>
            </w:pPr>
          </w:p>
        </w:tc>
      </w:tr>
      <w:tr w:rsidR="00541DC0" w:rsidRPr="007530C6" w14:paraId="021F7593"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AD7C99" w14:textId="77777777" w:rsidR="00541DC0" w:rsidRPr="007530C6" w:rsidRDefault="00541DC0" w:rsidP="005257FD">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5191CD47" w14:textId="77777777" w:rsidR="00541DC0" w:rsidRPr="007530C6" w:rsidRDefault="00541DC0" w:rsidP="005257FD">
            <w:pPr>
              <w:pStyle w:val="TAC"/>
              <w:rPr>
                <w:rFonts w:eastAsia="SimSun" w:cs="Arial"/>
                <w:kern w:val="2"/>
                <w:szCs w:val="22"/>
              </w:rPr>
            </w:pPr>
            <w:r w:rsidRPr="007530C6">
              <w:rPr>
                <w:rFonts w:eastAsia="SimSun" w:cs="Arial"/>
              </w:rPr>
              <w:t>1900 – 1920 MHz</w:t>
            </w:r>
          </w:p>
          <w:p w14:paraId="617CF282" w14:textId="77777777" w:rsidR="00541DC0" w:rsidRPr="007530C6" w:rsidRDefault="00541DC0" w:rsidP="005257FD">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1705DA4"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C50C1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86D619E"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4691A9"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4EE121" w14:textId="77777777" w:rsidR="00541DC0" w:rsidRPr="007530C6" w:rsidRDefault="00541DC0" w:rsidP="005257FD">
            <w:pPr>
              <w:pStyle w:val="TAC"/>
              <w:rPr>
                <w:rFonts w:eastAsia="SimSun" w:cs="Arial"/>
                <w:kern w:val="2"/>
                <w:szCs w:val="22"/>
              </w:rPr>
            </w:pPr>
          </w:p>
        </w:tc>
      </w:tr>
      <w:tr w:rsidR="00541DC0" w:rsidRPr="007530C6" w14:paraId="3229732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EE3FED" w14:textId="77777777" w:rsidR="00541DC0" w:rsidRPr="007530C6" w:rsidRDefault="00541DC0" w:rsidP="005257FD">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4E17316E" w14:textId="77777777" w:rsidR="00541DC0" w:rsidRPr="007530C6" w:rsidRDefault="00541DC0" w:rsidP="005257FD">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AD01A9F"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9A363B"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1F41A3"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25D9A3"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41B30BC"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541DC0" w:rsidRPr="007530C6" w14:paraId="6C65DBCF"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32F38E" w14:textId="77777777" w:rsidR="00541DC0" w:rsidRPr="007530C6" w:rsidRDefault="00541DC0" w:rsidP="005257FD">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6CB699BA" w14:textId="77777777" w:rsidR="00541DC0" w:rsidRPr="007530C6" w:rsidRDefault="00541DC0" w:rsidP="005257FD">
            <w:pPr>
              <w:pStyle w:val="TAC"/>
              <w:rPr>
                <w:rFonts w:eastAsia="SimSun" w:cs="Arial"/>
                <w:kern w:val="2"/>
                <w:szCs w:val="22"/>
              </w:rPr>
            </w:pPr>
            <w:r w:rsidRPr="007530C6">
              <w:rPr>
                <w:rFonts w:eastAsia="SimSun" w:cs="Arial"/>
              </w:rPr>
              <w:t>1850 – 1910 MHz</w:t>
            </w:r>
          </w:p>
          <w:p w14:paraId="34345A40" w14:textId="77777777" w:rsidR="00541DC0" w:rsidRPr="007530C6" w:rsidRDefault="00541DC0" w:rsidP="005257FD">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57770F75"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98DCEA"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5FB594"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C5CDED"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579CACC" w14:textId="77777777" w:rsidR="00541DC0" w:rsidRPr="007530C6" w:rsidRDefault="00541DC0" w:rsidP="005257FD">
            <w:pPr>
              <w:pStyle w:val="TAC"/>
              <w:rPr>
                <w:rFonts w:eastAsia="SimSun" w:cs="Arial"/>
                <w:kern w:val="2"/>
                <w:szCs w:val="22"/>
              </w:rPr>
            </w:pPr>
          </w:p>
        </w:tc>
      </w:tr>
      <w:tr w:rsidR="00541DC0" w:rsidRPr="007530C6" w14:paraId="5AFEDF2D"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AE7D07" w14:textId="77777777" w:rsidR="00541DC0" w:rsidRPr="007530C6" w:rsidRDefault="00541DC0" w:rsidP="005257FD">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32FF2D84" w14:textId="77777777" w:rsidR="00541DC0" w:rsidRPr="007530C6" w:rsidRDefault="00541DC0" w:rsidP="005257FD">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281EEBC"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B0443D"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E36BCDD"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F85FED"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784C178"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541DC0" w:rsidRPr="007530C6" w14:paraId="71587B76"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EC49F3B" w14:textId="77777777" w:rsidR="00541DC0" w:rsidRPr="007530C6" w:rsidRDefault="00541DC0" w:rsidP="005257FD">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581D8B20" w14:textId="77777777" w:rsidR="00541DC0" w:rsidRPr="007530C6" w:rsidRDefault="00541DC0" w:rsidP="005257FD">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06F2BA9"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EAAE7D"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34BED1"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8908DC"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325847D" w14:textId="77777777" w:rsidR="00541DC0" w:rsidRPr="007530C6" w:rsidRDefault="00541DC0" w:rsidP="005257FD">
            <w:pPr>
              <w:pStyle w:val="TAC"/>
              <w:rPr>
                <w:rFonts w:eastAsia="SimSun" w:cs="Arial"/>
                <w:kern w:val="2"/>
                <w:szCs w:val="22"/>
              </w:rPr>
            </w:pPr>
          </w:p>
        </w:tc>
      </w:tr>
      <w:tr w:rsidR="00541DC0" w:rsidRPr="007530C6" w14:paraId="5877BB62"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8545B7" w14:textId="77777777" w:rsidR="00541DC0" w:rsidRPr="007530C6" w:rsidRDefault="00541DC0" w:rsidP="005257FD">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15D07465" w14:textId="77777777" w:rsidR="00541DC0" w:rsidRPr="007530C6" w:rsidRDefault="00541DC0" w:rsidP="005257FD">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90E0448"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723D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B68EF3"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96E1B0"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45CD582"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541DC0" w:rsidRPr="007530C6" w14:paraId="36403022"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5C92AB" w14:textId="77777777" w:rsidR="00541DC0" w:rsidRPr="007530C6" w:rsidRDefault="00541DC0" w:rsidP="005257FD">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6E736B75" w14:textId="77777777" w:rsidR="00541DC0" w:rsidRPr="007530C6" w:rsidRDefault="00541DC0" w:rsidP="005257FD">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CEE5054"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8C84DA"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2D16CF8"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4E54C3"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316A18C"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541DC0" w:rsidRPr="007530C6" w14:paraId="43160892"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834BA3" w14:textId="77777777" w:rsidR="00541DC0" w:rsidRPr="007530C6" w:rsidRDefault="00541DC0" w:rsidP="005257FD">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62F98A66" w14:textId="77777777" w:rsidR="00541DC0" w:rsidRPr="007530C6" w:rsidRDefault="00541DC0" w:rsidP="005257FD">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1A3F5142"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1D2187"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A9BF5A3"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2B2D87"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7E808A"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541DC0" w:rsidRPr="007530C6" w14:paraId="65180E67"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53AC18" w14:textId="77777777" w:rsidR="00541DC0" w:rsidRPr="007530C6" w:rsidRDefault="00541DC0" w:rsidP="005257FD">
            <w:pPr>
              <w:pStyle w:val="TAC"/>
              <w:rPr>
                <w:rFonts w:eastAsia="SimSun" w:cs="Arial"/>
                <w:kern w:val="2"/>
                <w:szCs w:val="22"/>
              </w:rPr>
            </w:pPr>
            <w:r w:rsidRPr="007530C6">
              <w:rPr>
                <w:rFonts w:eastAsia="Malgun Gothic" w:cs="Arial"/>
              </w:rPr>
              <w:lastRenderedPageBreak/>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07FDF382" w14:textId="77777777" w:rsidR="00541DC0" w:rsidRPr="007530C6" w:rsidRDefault="00541DC0" w:rsidP="005257FD">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34736D16"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CBAEF"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0C49C7"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7720CD"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D321337"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541DC0" w:rsidRPr="007530C6" w14:paraId="11A2CC5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6ED750F" w14:textId="77777777" w:rsidR="00541DC0" w:rsidRPr="007530C6" w:rsidRDefault="00541DC0" w:rsidP="005257FD">
            <w:pPr>
              <w:pStyle w:val="TAC"/>
              <w:rPr>
                <w:rFonts w:eastAsia="SimSun" w:cs="Arial"/>
                <w:kern w:val="2"/>
                <w:szCs w:val="22"/>
              </w:rPr>
            </w:pPr>
            <w:r w:rsidRPr="007530C6">
              <w:rPr>
                <w:rFonts w:eastAsia="SimSun"/>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3EB0B304" w14:textId="77777777" w:rsidR="00541DC0" w:rsidRPr="007530C6" w:rsidRDefault="00541DC0" w:rsidP="005257FD">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1BD06FE1"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60D2E5"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8771F5"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2BAAE1"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44762B7"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541DC0" w:rsidRPr="007530C6" w14:paraId="745D5BF9"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D84FDFE" w14:textId="77777777" w:rsidR="00541DC0" w:rsidRPr="007530C6" w:rsidRDefault="00541DC0" w:rsidP="005257FD">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6210C673" w14:textId="77777777" w:rsidR="00541DC0" w:rsidRPr="007530C6" w:rsidRDefault="00541DC0" w:rsidP="005257FD">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89A0710"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0DD020"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4F610E7"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F32704"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2C87AB"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541DC0" w:rsidRPr="007530C6" w14:paraId="75298FBF"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9E49C8" w14:textId="77777777" w:rsidR="00541DC0" w:rsidRPr="007530C6" w:rsidRDefault="00541DC0" w:rsidP="005257FD">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1F814DE8" w14:textId="77777777" w:rsidR="00541DC0" w:rsidRPr="007530C6" w:rsidRDefault="00541DC0" w:rsidP="005257FD">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96855D"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87109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940F20"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152727"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88BC5A2"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541DC0" w:rsidRPr="007530C6" w14:paraId="628ADCA8"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7C7F8E" w14:textId="77777777" w:rsidR="00541DC0" w:rsidRPr="007530C6" w:rsidRDefault="00541DC0" w:rsidP="005257FD">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01365D75" w14:textId="77777777" w:rsidR="00541DC0" w:rsidRPr="007530C6" w:rsidRDefault="00541DC0" w:rsidP="005257FD">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DABF014"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25E6F0"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11968F5"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DC400B"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91B2F3" w14:textId="77777777" w:rsidR="00541DC0" w:rsidRPr="007530C6" w:rsidRDefault="00541DC0" w:rsidP="005257FD">
            <w:pPr>
              <w:pStyle w:val="TAC"/>
              <w:rPr>
                <w:rFonts w:eastAsia="SimSun" w:cs="Arial"/>
                <w:kern w:val="2"/>
                <w:szCs w:val="22"/>
              </w:rPr>
            </w:pPr>
          </w:p>
        </w:tc>
      </w:tr>
      <w:tr w:rsidR="00541DC0" w:rsidRPr="007530C6" w14:paraId="64CD4ECD"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4004B5" w14:textId="77777777" w:rsidR="00541DC0" w:rsidRPr="007530C6" w:rsidRDefault="00541DC0" w:rsidP="005257FD">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270147E8" w14:textId="77777777" w:rsidR="00541DC0" w:rsidRPr="007530C6" w:rsidRDefault="00541DC0" w:rsidP="005257FD">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73052F0" w14:textId="77777777" w:rsidR="00541DC0" w:rsidRPr="007530C6" w:rsidRDefault="00541DC0" w:rsidP="005257FD">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13EAC238"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02989BB"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584EE"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7196891"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541DC0" w:rsidRPr="007530C6" w14:paraId="582F86BC"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54FD4B" w14:textId="77777777" w:rsidR="00541DC0" w:rsidRPr="007530C6" w:rsidRDefault="00541DC0" w:rsidP="005257FD">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5E85F286" w14:textId="77777777" w:rsidR="00541DC0" w:rsidRPr="007530C6" w:rsidRDefault="00541DC0" w:rsidP="005257FD">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3B5D512" w14:textId="77777777" w:rsidR="00541DC0" w:rsidRPr="007530C6" w:rsidRDefault="00541DC0" w:rsidP="005257FD">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1BBFDF1"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09B755" w14:textId="77777777" w:rsidR="00541DC0" w:rsidRPr="007530C6" w:rsidRDefault="00541DC0" w:rsidP="005257FD">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CAF4E0" w14:textId="77777777" w:rsidR="00541DC0" w:rsidRPr="007530C6" w:rsidRDefault="00541DC0" w:rsidP="005257FD">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3C20FA4F"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541DC0" w:rsidRPr="007530C6" w14:paraId="69AEA1D5"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50B290" w14:textId="77777777" w:rsidR="00541DC0" w:rsidRPr="007530C6" w:rsidRDefault="00541DC0" w:rsidP="005257FD">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5CDF171A" w14:textId="77777777" w:rsidR="00541DC0" w:rsidRPr="007530C6" w:rsidRDefault="00541DC0" w:rsidP="005257FD">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58623A6"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128407"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5FC998"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C5D03F"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7D2B675" w14:textId="77777777" w:rsidR="00541DC0" w:rsidRPr="007530C6" w:rsidRDefault="00541DC0" w:rsidP="005257FD">
            <w:pPr>
              <w:pStyle w:val="TAC"/>
              <w:rPr>
                <w:rFonts w:eastAsia="SimSun" w:cs="Arial"/>
                <w:kern w:val="2"/>
                <w:szCs w:val="22"/>
              </w:rPr>
            </w:pPr>
            <w:r w:rsidRPr="007530C6">
              <w:rPr>
                <w:rFonts w:eastAsia="SimSun"/>
              </w:rPr>
              <w:t>This is not applicable to repeater operating in Band n51, n74, n75, n91, n92, n93 or n94</w:t>
            </w:r>
          </w:p>
        </w:tc>
      </w:tr>
      <w:tr w:rsidR="00541DC0" w:rsidRPr="007530C6" w14:paraId="18CCDB0F"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8367FB" w14:textId="77777777" w:rsidR="00541DC0" w:rsidRPr="007530C6" w:rsidRDefault="00541DC0" w:rsidP="005257FD">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2B38EED6" w14:textId="77777777" w:rsidR="00541DC0" w:rsidRPr="007530C6" w:rsidRDefault="00541DC0" w:rsidP="005257FD">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22F5BE3" w14:textId="77777777" w:rsidR="00541DC0" w:rsidRPr="007530C6" w:rsidRDefault="00541DC0" w:rsidP="005257FD">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DE4ECA2" w14:textId="77777777" w:rsidR="00541DC0" w:rsidRPr="007530C6" w:rsidRDefault="00541DC0" w:rsidP="005257FD">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4256BC2C"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7DBC1A"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6A5FC4D" w14:textId="77777777" w:rsidR="00541DC0" w:rsidRPr="007530C6" w:rsidRDefault="00541DC0" w:rsidP="005257FD">
            <w:pPr>
              <w:pStyle w:val="TAC"/>
              <w:rPr>
                <w:rFonts w:eastAsia="SimSun"/>
                <w:kern w:val="2"/>
                <w:szCs w:val="22"/>
              </w:rPr>
            </w:pPr>
            <w:r w:rsidRPr="007530C6">
              <w:rPr>
                <w:rFonts w:eastAsia="SimSun"/>
              </w:rPr>
              <w:t>This is not applicable to repeater operating in Band n50, n74, n75, n76, n91, n92, n93 or n94</w:t>
            </w:r>
          </w:p>
        </w:tc>
      </w:tr>
      <w:tr w:rsidR="00541DC0" w:rsidRPr="007530C6" w14:paraId="2410703E"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5FC9410" w14:textId="77777777" w:rsidR="00541DC0" w:rsidRPr="007530C6" w:rsidRDefault="00541DC0" w:rsidP="005257FD">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45C8D379" w14:textId="77777777" w:rsidR="00541DC0" w:rsidRPr="007530C6" w:rsidRDefault="00541DC0" w:rsidP="005257FD">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4465A27F" w14:textId="77777777" w:rsidR="00541DC0" w:rsidRPr="007530C6" w:rsidRDefault="00541DC0" w:rsidP="005257FD">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A17BE4D"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BEC537C"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4B88C6"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0CAEDC5" w14:textId="77777777" w:rsidR="00541DC0" w:rsidRPr="007530C6" w:rsidRDefault="00541DC0" w:rsidP="005257FD">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541DC0" w:rsidRPr="007530C6" w14:paraId="169865DF"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tcPr>
          <w:p w14:paraId="25AEAD8D" w14:textId="77777777" w:rsidR="00541DC0" w:rsidRPr="007530C6" w:rsidRDefault="00541DC0" w:rsidP="005257FD">
            <w:pPr>
              <w:pStyle w:val="TAC"/>
              <w:rPr>
                <w:rFonts w:eastAsia="SimSun"/>
              </w:rPr>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3944C873" w14:textId="77777777" w:rsidR="00541DC0" w:rsidRPr="007530C6" w:rsidRDefault="00541DC0" w:rsidP="005257FD">
            <w:pPr>
              <w:pStyle w:val="TAC"/>
              <w:rPr>
                <w:rFonts w:eastAsia="SimSun"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ECAAF88" w14:textId="77777777" w:rsidR="00541DC0" w:rsidRPr="007530C6" w:rsidRDefault="00541DC0" w:rsidP="005257FD">
            <w:pPr>
              <w:pStyle w:val="TAC"/>
              <w:rPr>
                <w:rFonts w:eastAsia="SimSun"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0BCC062" w14:textId="77777777" w:rsidR="00541DC0" w:rsidRPr="007530C6" w:rsidRDefault="00541DC0" w:rsidP="005257FD">
            <w:pPr>
              <w:pStyle w:val="TAC"/>
              <w:rPr>
                <w:rFonts w:eastAsia="SimSun"/>
              </w:rPr>
            </w:pPr>
            <w:r>
              <w:t>-91 dBm</w:t>
            </w:r>
          </w:p>
        </w:tc>
        <w:tc>
          <w:tcPr>
            <w:tcW w:w="880" w:type="dxa"/>
            <w:tcBorders>
              <w:top w:val="single" w:sz="4" w:space="0" w:color="auto"/>
              <w:left w:val="single" w:sz="4" w:space="0" w:color="auto"/>
              <w:bottom w:val="single" w:sz="4" w:space="0" w:color="auto"/>
              <w:right w:val="single" w:sz="4" w:space="0" w:color="auto"/>
            </w:tcBorders>
          </w:tcPr>
          <w:p w14:paraId="442D507C" w14:textId="77777777" w:rsidR="00541DC0" w:rsidRPr="007530C6" w:rsidRDefault="00541DC0" w:rsidP="005257FD">
            <w:pPr>
              <w:pStyle w:val="TAC"/>
              <w:rPr>
                <w:rFonts w:eastAsia="SimSun"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757992" w14:textId="77777777" w:rsidR="00541DC0" w:rsidRPr="007530C6" w:rsidRDefault="00541DC0" w:rsidP="005257FD">
            <w:pPr>
              <w:pStyle w:val="TAC"/>
              <w:rPr>
                <w:rFonts w:eastAsia="SimSun"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AC58552" w14:textId="77777777" w:rsidR="00541DC0" w:rsidRPr="007530C6" w:rsidRDefault="00541DC0" w:rsidP="005257FD">
            <w:pPr>
              <w:pStyle w:val="TAC"/>
              <w:rPr>
                <w:rFonts w:eastAsia="SimSun" w:cs="Arial"/>
                <w:kern w:val="2"/>
                <w:szCs w:val="22"/>
              </w:rPr>
            </w:pPr>
            <w:r>
              <w:rPr>
                <w:rFonts w:cs="Arial"/>
              </w:rPr>
              <w:t>This is not applicable to repeater operating in Band n5</w:t>
            </w:r>
            <w:r>
              <w:rPr>
                <w:rFonts w:cs="Arial"/>
                <w:lang w:eastAsia="zh-CN"/>
              </w:rPr>
              <w:t>4</w:t>
            </w:r>
          </w:p>
        </w:tc>
      </w:tr>
      <w:tr w:rsidR="00541DC0" w:rsidRPr="007530C6" w14:paraId="1870F6E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88CFA2" w14:textId="77777777" w:rsidR="00541DC0" w:rsidRPr="007530C6" w:rsidRDefault="00541DC0" w:rsidP="005257FD">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6E927FD2" w14:textId="77777777" w:rsidR="00541DC0" w:rsidRPr="007530C6" w:rsidRDefault="00541DC0" w:rsidP="005257FD">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053E92CE"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92918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DE58D5C"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6CC76E"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2BABF8" w14:textId="77777777" w:rsidR="00541DC0" w:rsidRPr="007530C6" w:rsidRDefault="00541DC0" w:rsidP="005257FD">
            <w:pPr>
              <w:pStyle w:val="TAC"/>
              <w:rPr>
                <w:rFonts w:eastAsia="SimSun" w:cs="Arial"/>
                <w:kern w:val="2"/>
                <w:szCs w:val="22"/>
              </w:rPr>
            </w:pPr>
          </w:p>
        </w:tc>
      </w:tr>
      <w:tr w:rsidR="00541DC0" w:rsidRPr="007530C6" w14:paraId="6362939C"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BBC88A" w14:textId="77777777" w:rsidR="00541DC0" w:rsidRPr="007530C6" w:rsidRDefault="00541DC0" w:rsidP="005257FD">
            <w:pPr>
              <w:pStyle w:val="TAC"/>
              <w:rPr>
                <w:rFonts w:eastAsia="SimSun" w:cs="Arial"/>
                <w:kern w:val="2"/>
                <w:szCs w:val="22"/>
              </w:rPr>
            </w:pPr>
            <w:r w:rsidRPr="007530C6">
              <w:rPr>
                <w:rFonts w:eastAsia="SimSun"/>
              </w:rPr>
              <w:lastRenderedPageBreak/>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7F0935D0" w14:textId="77777777" w:rsidR="00541DC0" w:rsidRPr="007530C6" w:rsidRDefault="00541DC0" w:rsidP="005257FD">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F626B0B"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B14FDA"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512348"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C346C3"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7E9D3B" w14:textId="77777777" w:rsidR="00541DC0" w:rsidRPr="007530C6" w:rsidRDefault="00541DC0" w:rsidP="005257FD">
            <w:pPr>
              <w:pStyle w:val="TAC"/>
              <w:rPr>
                <w:rFonts w:eastAsia="SimSun" w:cs="Arial"/>
                <w:kern w:val="2"/>
                <w:szCs w:val="22"/>
              </w:rPr>
            </w:pPr>
          </w:p>
        </w:tc>
      </w:tr>
      <w:tr w:rsidR="00541DC0" w:rsidRPr="007530C6" w14:paraId="5D63CAC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C5A3D5" w14:textId="77777777" w:rsidR="00541DC0" w:rsidRPr="007530C6" w:rsidRDefault="00541DC0" w:rsidP="005257FD">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542B0C40" w14:textId="77777777" w:rsidR="00541DC0" w:rsidRPr="007530C6" w:rsidRDefault="00541DC0" w:rsidP="005257FD">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281E658"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6E7172"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402F416"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5AC963"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5EC82D5" w14:textId="77777777" w:rsidR="00541DC0" w:rsidRPr="007530C6" w:rsidRDefault="00541DC0" w:rsidP="005257FD">
            <w:pPr>
              <w:pStyle w:val="TAC"/>
              <w:rPr>
                <w:rFonts w:eastAsia="SimSun" w:cs="Arial"/>
                <w:kern w:val="2"/>
                <w:szCs w:val="22"/>
              </w:rPr>
            </w:pPr>
          </w:p>
        </w:tc>
      </w:tr>
      <w:tr w:rsidR="00541DC0" w:rsidRPr="007530C6" w14:paraId="6DBC0C08"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866B38B" w14:textId="77777777" w:rsidR="00541DC0" w:rsidRPr="007530C6" w:rsidRDefault="00541DC0" w:rsidP="005257FD">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7702BC60" w14:textId="77777777" w:rsidR="00541DC0" w:rsidRPr="007530C6" w:rsidRDefault="00541DC0" w:rsidP="005257FD">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3F01A9C2"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DA4D1F"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ACD6956"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4F0898"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4098EE7" w14:textId="77777777" w:rsidR="00541DC0" w:rsidRPr="007530C6" w:rsidRDefault="00541DC0" w:rsidP="005257FD">
            <w:pPr>
              <w:pStyle w:val="TAC"/>
              <w:rPr>
                <w:rFonts w:eastAsia="SimSun" w:cs="Arial"/>
                <w:kern w:val="2"/>
                <w:szCs w:val="22"/>
              </w:rPr>
            </w:pPr>
          </w:p>
        </w:tc>
      </w:tr>
      <w:tr w:rsidR="00541DC0" w:rsidRPr="007530C6" w14:paraId="17E7B8C2"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26801F" w14:textId="77777777" w:rsidR="00541DC0" w:rsidRPr="007530C6" w:rsidRDefault="00541DC0" w:rsidP="005257FD">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7A0E10C8" w14:textId="77777777" w:rsidR="00541DC0" w:rsidRPr="007530C6" w:rsidRDefault="00541DC0" w:rsidP="005257FD">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8A6BB9A"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F77A8A1"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8D36B4"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07867F0"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6384624" w14:textId="77777777" w:rsidR="00541DC0" w:rsidRPr="007530C6" w:rsidRDefault="00541DC0" w:rsidP="005257FD">
            <w:pPr>
              <w:pStyle w:val="TAC"/>
              <w:rPr>
                <w:rFonts w:eastAsia="SimSun" w:cs="Arial"/>
                <w:kern w:val="2"/>
                <w:szCs w:val="22"/>
              </w:rPr>
            </w:pPr>
          </w:p>
        </w:tc>
      </w:tr>
      <w:tr w:rsidR="00541DC0" w:rsidRPr="007530C6" w14:paraId="0CADA047"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A7B09C" w14:textId="77777777" w:rsidR="00541DC0" w:rsidRPr="007530C6" w:rsidRDefault="00541DC0" w:rsidP="005257FD">
            <w:pPr>
              <w:pStyle w:val="TAC"/>
              <w:rPr>
                <w:rFonts w:eastAsia="SimSun"/>
                <w:kern w:val="2"/>
                <w:szCs w:val="22"/>
              </w:rPr>
            </w:pPr>
            <w:r>
              <w:rPr>
                <w:rFonts w:eastAsia="SimSun"/>
              </w:rPr>
              <w:t>E-UTRA Band 72 or NR Band n</w:t>
            </w:r>
            <w:r>
              <w:rPr>
                <w:rFonts w:eastAsia="SimSun" w:hint="eastAsia"/>
                <w:lang w:val="en-US" w:eastAsia="zh-CN"/>
              </w:rPr>
              <w:t>72</w:t>
            </w:r>
          </w:p>
        </w:tc>
        <w:tc>
          <w:tcPr>
            <w:tcW w:w="1997" w:type="dxa"/>
            <w:tcBorders>
              <w:top w:val="single" w:sz="4" w:space="0" w:color="auto"/>
              <w:left w:val="single" w:sz="4" w:space="0" w:color="auto"/>
              <w:bottom w:val="single" w:sz="4" w:space="0" w:color="auto"/>
              <w:right w:val="single" w:sz="4" w:space="0" w:color="auto"/>
            </w:tcBorders>
            <w:hideMark/>
          </w:tcPr>
          <w:p w14:paraId="4F2F2B1C" w14:textId="77777777" w:rsidR="00541DC0" w:rsidRPr="007530C6" w:rsidRDefault="00541DC0" w:rsidP="005257FD">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5F95B43A"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D2FF3DC"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AAE9C9"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ED77399"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A7A9B89" w14:textId="77777777" w:rsidR="00541DC0" w:rsidRPr="007530C6" w:rsidRDefault="00541DC0" w:rsidP="005257FD">
            <w:pPr>
              <w:pStyle w:val="TAC"/>
              <w:rPr>
                <w:rFonts w:eastAsia="SimSun" w:cs="Arial"/>
                <w:kern w:val="2"/>
                <w:szCs w:val="22"/>
              </w:rPr>
            </w:pPr>
          </w:p>
        </w:tc>
      </w:tr>
      <w:tr w:rsidR="00541DC0" w:rsidRPr="007530C6" w14:paraId="4E71E0E2"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EA7E89" w14:textId="77777777" w:rsidR="00541DC0" w:rsidRPr="007530C6" w:rsidRDefault="00541DC0" w:rsidP="005257FD">
            <w:pPr>
              <w:pStyle w:val="TAC"/>
              <w:rPr>
                <w:rFonts w:eastAsia="SimSun"/>
                <w:kern w:val="2"/>
                <w:szCs w:val="22"/>
              </w:rPr>
            </w:pPr>
            <w:r w:rsidRPr="007530C6">
              <w:rPr>
                <w:rFonts w:eastAsia="SimSun"/>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E053731" w14:textId="77777777" w:rsidR="00541DC0" w:rsidRPr="007530C6" w:rsidRDefault="00541DC0" w:rsidP="005257FD">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9234285"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8BBBB90"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175596"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B3B1FE7"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643B489"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541DC0" w:rsidRPr="007530C6" w14:paraId="5ECF1A1D"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D1446" w14:textId="77777777" w:rsidR="00541DC0" w:rsidRPr="007530C6" w:rsidRDefault="00541DC0" w:rsidP="005257FD">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338F7090" w14:textId="77777777" w:rsidR="00541DC0" w:rsidRPr="007530C6" w:rsidRDefault="00541DC0" w:rsidP="005257FD">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20DE0175"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FEAB85F"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10AA"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7C4935"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5E117555"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541DC0" w:rsidRPr="007530C6" w14:paraId="5CE0A8AC"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29BB60" w14:textId="77777777" w:rsidR="00541DC0" w:rsidRPr="007530C6" w:rsidRDefault="00541DC0" w:rsidP="005257FD">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E0640D8" w14:textId="77777777" w:rsidR="00541DC0" w:rsidRPr="007530C6" w:rsidRDefault="00541DC0" w:rsidP="005257FD">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0F278B0"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10C9FBA"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C58675B"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81DE29"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3F34850A"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541DC0" w:rsidRPr="007530C6" w14:paraId="0987876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B3B8BC" w14:textId="77777777" w:rsidR="00541DC0" w:rsidRPr="007530C6" w:rsidRDefault="00541DC0" w:rsidP="005257FD">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56C2CD80" w14:textId="77777777" w:rsidR="00541DC0" w:rsidRPr="007530C6" w:rsidRDefault="00541DC0" w:rsidP="005257FD">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A52931A"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CE1F9A1"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325D46"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B30FA5B"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1014A2D" w14:textId="77777777" w:rsidR="00541DC0" w:rsidRPr="007530C6" w:rsidRDefault="00541DC0" w:rsidP="005257FD">
            <w:pPr>
              <w:pStyle w:val="TAC"/>
              <w:rPr>
                <w:rFonts w:eastAsia="SimSun" w:cs="Arial"/>
                <w:kern w:val="2"/>
                <w:szCs w:val="22"/>
              </w:rPr>
            </w:pPr>
          </w:p>
        </w:tc>
      </w:tr>
      <w:tr w:rsidR="00541DC0" w:rsidRPr="007530C6" w14:paraId="45E51908"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613E59" w14:textId="77777777" w:rsidR="00541DC0" w:rsidRPr="007530C6" w:rsidRDefault="00541DC0" w:rsidP="005257FD">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0A1B951" w14:textId="77777777" w:rsidR="00541DC0" w:rsidRPr="007530C6" w:rsidRDefault="00541DC0" w:rsidP="005257FD">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74F423A"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6AC70D4"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07152FA"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89121F"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388E5CF" w14:textId="77777777" w:rsidR="00541DC0" w:rsidRPr="007530C6" w:rsidRDefault="00541DC0" w:rsidP="005257FD">
            <w:pPr>
              <w:pStyle w:val="TAC"/>
              <w:rPr>
                <w:rFonts w:eastAsia="SimSun" w:cs="Arial"/>
                <w:kern w:val="2"/>
                <w:szCs w:val="22"/>
              </w:rPr>
            </w:pPr>
          </w:p>
        </w:tc>
      </w:tr>
      <w:tr w:rsidR="00541DC0" w:rsidRPr="007530C6" w14:paraId="754C2179"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0FE11CA" w14:textId="77777777" w:rsidR="00541DC0" w:rsidRPr="007530C6" w:rsidRDefault="00541DC0" w:rsidP="005257FD">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DFD299B" w14:textId="77777777" w:rsidR="00541DC0" w:rsidRPr="007530C6" w:rsidRDefault="00541DC0" w:rsidP="005257FD">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431F420"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B6F6CA4"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A7BF39"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A5FBA0F"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571AED0" w14:textId="77777777" w:rsidR="00541DC0" w:rsidRPr="007530C6" w:rsidRDefault="00541DC0" w:rsidP="005257FD">
            <w:pPr>
              <w:pStyle w:val="TAC"/>
              <w:rPr>
                <w:rFonts w:eastAsia="SimSun" w:cs="Arial"/>
                <w:kern w:val="2"/>
                <w:szCs w:val="22"/>
              </w:rPr>
            </w:pPr>
          </w:p>
        </w:tc>
      </w:tr>
      <w:tr w:rsidR="00541DC0" w:rsidRPr="007530C6" w14:paraId="28381860"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AD1CD7" w14:textId="77777777" w:rsidR="00541DC0" w:rsidRPr="007530C6" w:rsidRDefault="00541DC0" w:rsidP="005257FD">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00381D94" w14:textId="77777777" w:rsidR="00541DC0" w:rsidRPr="007530C6" w:rsidRDefault="00541DC0" w:rsidP="005257FD">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D37675"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274291D"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5A381B"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272D17"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EF9978E" w14:textId="77777777" w:rsidR="00541DC0" w:rsidRPr="007530C6" w:rsidRDefault="00541DC0" w:rsidP="005257FD">
            <w:pPr>
              <w:pStyle w:val="TAC"/>
              <w:rPr>
                <w:rFonts w:eastAsia="SimSun" w:cs="Arial"/>
                <w:kern w:val="2"/>
                <w:szCs w:val="22"/>
              </w:rPr>
            </w:pPr>
          </w:p>
        </w:tc>
      </w:tr>
      <w:tr w:rsidR="00541DC0" w:rsidRPr="007530C6" w14:paraId="6A820F6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0BE309" w14:textId="77777777" w:rsidR="00541DC0" w:rsidRPr="007530C6" w:rsidRDefault="00541DC0" w:rsidP="005257FD">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621180AC" w14:textId="77777777" w:rsidR="00541DC0" w:rsidRPr="007530C6" w:rsidRDefault="00541DC0" w:rsidP="005257FD">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4822D5C"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1130B53"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62E04"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C403880"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6C479D0" w14:textId="77777777" w:rsidR="00541DC0" w:rsidRPr="007530C6" w:rsidRDefault="00541DC0" w:rsidP="005257FD">
            <w:pPr>
              <w:pStyle w:val="TAC"/>
              <w:rPr>
                <w:rFonts w:eastAsia="SimSun" w:cs="Arial"/>
                <w:kern w:val="2"/>
                <w:szCs w:val="22"/>
              </w:rPr>
            </w:pPr>
          </w:p>
        </w:tc>
      </w:tr>
      <w:tr w:rsidR="00541DC0" w:rsidRPr="007530C6" w14:paraId="0C8FEB43"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94EEF5" w14:textId="77777777" w:rsidR="00541DC0" w:rsidRPr="007530C6" w:rsidRDefault="00541DC0" w:rsidP="005257FD">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5E9FE400" w14:textId="77777777" w:rsidR="00541DC0" w:rsidRPr="007530C6" w:rsidRDefault="00541DC0" w:rsidP="005257FD">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6FABA47"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BC90D4F"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B106F87"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0939A75"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99963A0" w14:textId="77777777" w:rsidR="00541DC0" w:rsidRPr="007530C6" w:rsidRDefault="00541DC0" w:rsidP="005257FD">
            <w:pPr>
              <w:pStyle w:val="TAC"/>
              <w:rPr>
                <w:rFonts w:eastAsia="SimSun" w:cs="Arial"/>
                <w:kern w:val="2"/>
                <w:szCs w:val="22"/>
              </w:rPr>
            </w:pPr>
          </w:p>
        </w:tc>
      </w:tr>
      <w:tr w:rsidR="00541DC0" w:rsidRPr="007530C6" w14:paraId="2965785E"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8411FD1" w14:textId="77777777" w:rsidR="00541DC0" w:rsidRPr="007530C6" w:rsidRDefault="00541DC0" w:rsidP="005257FD">
            <w:pPr>
              <w:pStyle w:val="TAC"/>
              <w:rPr>
                <w:rFonts w:eastAsia="SimSun"/>
                <w:kern w:val="2"/>
                <w:szCs w:val="22"/>
              </w:rPr>
            </w:pPr>
            <w:r w:rsidRPr="001604A8">
              <w:rPr>
                <w:rFonts w:eastAsia="SimSun"/>
              </w:rPr>
              <w:t xml:space="preserve">E-UTRA Band 85 or NR Band </w:t>
            </w:r>
            <w:r>
              <w:rPr>
                <w:rFonts w:eastAsia="SimSun"/>
              </w:rPr>
              <w:t>n</w:t>
            </w:r>
            <w:r w:rsidRPr="001604A8">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456E4A6D" w14:textId="77777777" w:rsidR="00541DC0" w:rsidRPr="007530C6" w:rsidRDefault="00541DC0" w:rsidP="005257FD">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32A0599"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259BCA"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3D69316"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9D592D3"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6E8EB5" w14:textId="77777777" w:rsidR="00541DC0" w:rsidRPr="007530C6" w:rsidRDefault="00541DC0" w:rsidP="005257FD">
            <w:pPr>
              <w:pStyle w:val="TAC"/>
              <w:rPr>
                <w:rFonts w:eastAsia="SimSun" w:cs="Arial"/>
                <w:kern w:val="2"/>
                <w:szCs w:val="22"/>
              </w:rPr>
            </w:pPr>
          </w:p>
        </w:tc>
      </w:tr>
      <w:tr w:rsidR="00541DC0" w:rsidRPr="007530C6" w14:paraId="7EB85DE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C773FC" w14:textId="77777777" w:rsidR="00541DC0" w:rsidRPr="007530C6" w:rsidRDefault="00541DC0" w:rsidP="005257FD">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62B9491C" w14:textId="77777777" w:rsidR="00541DC0" w:rsidRPr="007530C6" w:rsidRDefault="00541DC0" w:rsidP="005257FD">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936AAB5"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13FE567"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B507FCD"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A43BE13"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3DFE09A" w14:textId="77777777" w:rsidR="00541DC0" w:rsidRPr="007530C6" w:rsidRDefault="00541DC0" w:rsidP="005257FD">
            <w:pPr>
              <w:pStyle w:val="TAC"/>
              <w:rPr>
                <w:rFonts w:eastAsia="SimSun" w:cs="Arial"/>
                <w:kern w:val="2"/>
                <w:szCs w:val="22"/>
              </w:rPr>
            </w:pPr>
          </w:p>
        </w:tc>
      </w:tr>
      <w:tr w:rsidR="00541DC0" w:rsidRPr="007530C6" w14:paraId="6E13242C"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F6EDE4" w14:textId="77777777" w:rsidR="00541DC0" w:rsidRPr="007530C6" w:rsidRDefault="00541DC0" w:rsidP="005257FD">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7910F341" w14:textId="77777777" w:rsidR="00541DC0" w:rsidRPr="007530C6" w:rsidRDefault="00541DC0" w:rsidP="005257FD">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A5103FF" w14:textId="77777777" w:rsidR="00541DC0" w:rsidRPr="007530C6" w:rsidRDefault="00541DC0" w:rsidP="005257FD">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131019"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5D6D58" w14:textId="77777777" w:rsidR="00541DC0" w:rsidRPr="007530C6" w:rsidRDefault="00541DC0" w:rsidP="005257FD">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388FC6" w14:textId="77777777" w:rsidR="00541DC0" w:rsidRPr="007530C6" w:rsidRDefault="00541DC0" w:rsidP="005257FD">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EF091B7" w14:textId="77777777" w:rsidR="00541DC0" w:rsidRPr="007530C6" w:rsidRDefault="00541DC0" w:rsidP="005257FD">
            <w:pPr>
              <w:pStyle w:val="TAC"/>
              <w:rPr>
                <w:rFonts w:eastAsia="SimSun" w:cs="Arial"/>
                <w:kern w:val="2"/>
                <w:szCs w:val="22"/>
              </w:rPr>
            </w:pPr>
          </w:p>
        </w:tc>
      </w:tr>
      <w:tr w:rsidR="00541DC0" w:rsidRPr="007530C6" w14:paraId="45E8EF2A"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5F8E36" w14:textId="77777777" w:rsidR="00541DC0" w:rsidRPr="007530C6" w:rsidRDefault="00541DC0" w:rsidP="005257FD">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FDFB2EA" w14:textId="77777777" w:rsidR="00541DC0" w:rsidRPr="007530C6" w:rsidRDefault="00541DC0" w:rsidP="005257FD">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DF9A3F" w14:textId="77777777" w:rsidR="00541DC0" w:rsidRPr="007530C6" w:rsidRDefault="00541DC0" w:rsidP="005257FD">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42D1132" w14:textId="77777777" w:rsidR="00541DC0" w:rsidRPr="007530C6" w:rsidRDefault="00541DC0" w:rsidP="005257FD">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3FF96861"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263A70"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9CB56C" w14:textId="77777777" w:rsidR="00541DC0" w:rsidRPr="007530C6" w:rsidRDefault="00541DC0" w:rsidP="005257FD">
            <w:pPr>
              <w:pStyle w:val="TAC"/>
              <w:rPr>
                <w:rFonts w:eastAsia="SimSun" w:cs="Arial"/>
                <w:kern w:val="2"/>
                <w:szCs w:val="22"/>
              </w:rPr>
            </w:pPr>
          </w:p>
        </w:tc>
      </w:tr>
      <w:tr w:rsidR="00541DC0" w:rsidRPr="007530C6" w14:paraId="15ED698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2BECB6" w14:textId="77777777" w:rsidR="00541DC0" w:rsidRPr="007530C6" w:rsidRDefault="00541DC0" w:rsidP="005257FD">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7424BC69" w14:textId="77777777" w:rsidR="00541DC0" w:rsidRPr="007530C6" w:rsidRDefault="00541DC0" w:rsidP="005257FD">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05CEE1F"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27FD58"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12EE9E4"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CFB043"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A9CB6A" w14:textId="77777777" w:rsidR="00541DC0" w:rsidRPr="007530C6" w:rsidRDefault="00541DC0" w:rsidP="005257FD">
            <w:pPr>
              <w:pStyle w:val="TAC"/>
              <w:rPr>
                <w:rFonts w:eastAsia="SimSun" w:cs="Arial"/>
                <w:kern w:val="2"/>
                <w:szCs w:val="22"/>
              </w:rPr>
            </w:pPr>
          </w:p>
        </w:tc>
      </w:tr>
      <w:tr w:rsidR="00541DC0" w:rsidRPr="007530C6" w14:paraId="1B0BCB8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FF5B5C8" w14:textId="77777777" w:rsidR="00541DC0" w:rsidRPr="007530C6" w:rsidRDefault="00541DC0" w:rsidP="005257FD">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04BA8C7" w14:textId="77777777" w:rsidR="00541DC0" w:rsidRPr="007530C6" w:rsidRDefault="00541DC0" w:rsidP="005257FD">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1969C15" w14:textId="77777777" w:rsidR="00541DC0" w:rsidRPr="007530C6" w:rsidRDefault="00541DC0" w:rsidP="005257FD">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59EE9789" w14:textId="77777777" w:rsidR="00541DC0" w:rsidRPr="007530C6" w:rsidRDefault="00541DC0" w:rsidP="005257FD">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31384EAB"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2EBF2D"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68FF03" w14:textId="77777777" w:rsidR="00541DC0" w:rsidRPr="007530C6" w:rsidRDefault="00541DC0" w:rsidP="005257FD">
            <w:pPr>
              <w:pStyle w:val="TAC"/>
              <w:rPr>
                <w:rFonts w:eastAsia="SimSun" w:cs="Arial"/>
                <w:kern w:val="2"/>
                <w:szCs w:val="22"/>
              </w:rPr>
            </w:pPr>
          </w:p>
        </w:tc>
      </w:tr>
      <w:tr w:rsidR="00541DC0" w:rsidRPr="007530C6" w14:paraId="7E5F375B"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8B4DFD" w14:textId="77777777" w:rsidR="00541DC0" w:rsidRPr="007530C6" w:rsidRDefault="00541DC0" w:rsidP="005257FD">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313B9DE1" w14:textId="77777777" w:rsidR="00541DC0" w:rsidRPr="007530C6" w:rsidRDefault="00541DC0" w:rsidP="005257FD">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72498B4"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0314AC"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3CD7D0"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300B6C"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633054D" w14:textId="77777777" w:rsidR="00541DC0" w:rsidRPr="007530C6" w:rsidRDefault="00541DC0" w:rsidP="005257FD">
            <w:pPr>
              <w:pStyle w:val="TAC"/>
              <w:rPr>
                <w:rFonts w:eastAsia="SimSun" w:cs="Arial"/>
                <w:kern w:val="2"/>
                <w:szCs w:val="22"/>
              </w:rPr>
            </w:pPr>
          </w:p>
        </w:tc>
      </w:tr>
      <w:tr w:rsidR="00541DC0" w:rsidRPr="007530C6" w14:paraId="6EEF82E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5DB9CD7" w14:textId="77777777" w:rsidR="00541DC0" w:rsidRPr="007530C6" w:rsidRDefault="00541DC0" w:rsidP="005257FD">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751CA477" w14:textId="77777777" w:rsidR="00541DC0" w:rsidRPr="007530C6" w:rsidRDefault="00541DC0" w:rsidP="005257FD">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6DE6A8E"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AAB734"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9433C21"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6689BE"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FBF0A00" w14:textId="77777777" w:rsidR="00541DC0" w:rsidRPr="007530C6" w:rsidRDefault="00541DC0" w:rsidP="005257FD">
            <w:pPr>
              <w:pStyle w:val="TAC"/>
              <w:rPr>
                <w:rFonts w:eastAsia="SimSun" w:cs="Arial"/>
                <w:kern w:val="2"/>
                <w:szCs w:val="22"/>
              </w:rPr>
            </w:pPr>
          </w:p>
        </w:tc>
      </w:tr>
      <w:tr w:rsidR="00541DC0" w:rsidRPr="007530C6" w14:paraId="1AFF5306"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7CEC9E" w14:textId="77777777" w:rsidR="00541DC0" w:rsidRPr="007530C6" w:rsidRDefault="00541DC0" w:rsidP="005257FD">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548E6567" w14:textId="77777777" w:rsidR="00541DC0" w:rsidRPr="007530C6" w:rsidRDefault="00541DC0" w:rsidP="005257FD">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75D511EE" w14:textId="77777777" w:rsidR="00541DC0" w:rsidRPr="007530C6" w:rsidRDefault="00541DC0" w:rsidP="005257FD">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A1DDEC9" w14:textId="77777777" w:rsidR="00541DC0" w:rsidRPr="007530C6" w:rsidRDefault="00541DC0" w:rsidP="005257FD">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36F87A4B" w14:textId="77777777" w:rsidR="00541DC0" w:rsidRPr="007530C6" w:rsidRDefault="00541DC0" w:rsidP="005257FD">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5786EB4"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3BD8F7" w14:textId="77777777" w:rsidR="00541DC0" w:rsidRPr="007530C6" w:rsidRDefault="00541DC0" w:rsidP="005257FD">
            <w:pPr>
              <w:pStyle w:val="TAC"/>
              <w:rPr>
                <w:rFonts w:eastAsia="SimSun" w:cs="Arial"/>
                <w:kern w:val="2"/>
                <w:szCs w:val="22"/>
              </w:rPr>
            </w:pPr>
          </w:p>
        </w:tc>
      </w:tr>
      <w:tr w:rsidR="00541DC0" w:rsidRPr="007530C6" w14:paraId="0A411FFE"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20D81B" w14:textId="77777777" w:rsidR="00541DC0" w:rsidRPr="007530C6" w:rsidRDefault="00541DC0" w:rsidP="005257FD">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170F763A" w14:textId="77777777" w:rsidR="00541DC0" w:rsidRPr="007530C6" w:rsidRDefault="00541DC0" w:rsidP="005257FD">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737508F"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1A4E59"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3C8259"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617E41"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F354913" w14:textId="77777777" w:rsidR="00541DC0" w:rsidRPr="007530C6" w:rsidRDefault="00541DC0" w:rsidP="005257FD">
            <w:pPr>
              <w:pStyle w:val="TAC"/>
              <w:rPr>
                <w:rFonts w:eastAsia="SimSun" w:cs="Arial"/>
                <w:kern w:val="2"/>
                <w:szCs w:val="22"/>
              </w:rPr>
            </w:pPr>
          </w:p>
        </w:tc>
      </w:tr>
      <w:tr w:rsidR="00541DC0" w:rsidRPr="007530C6" w14:paraId="201C9502"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750EB0" w14:textId="77777777" w:rsidR="00541DC0" w:rsidRPr="007530C6" w:rsidRDefault="00541DC0" w:rsidP="005257FD">
            <w:pPr>
              <w:pStyle w:val="TAC"/>
              <w:rPr>
                <w:rFonts w:eastAsia="SimSun"/>
                <w:kern w:val="2"/>
                <w:szCs w:val="22"/>
              </w:rPr>
            </w:pPr>
            <w:r w:rsidRPr="007530C6">
              <w:rPr>
                <w:rFonts w:eastAsia="SimSun"/>
              </w:rPr>
              <w:lastRenderedPageBreak/>
              <w:t>NR Band n98</w:t>
            </w:r>
          </w:p>
        </w:tc>
        <w:tc>
          <w:tcPr>
            <w:tcW w:w="1997" w:type="dxa"/>
            <w:tcBorders>
              <w:top w:val="single" w:sz="4" w:space="0" w:color="auto"/>
              <w:left w:val="single" w:sz="4" w:space="0" w:color="auto"/>
              <w:bottom w:val="single" w:sz="4" w:space="0" w:color="auto"/>
              <w:right w:val="single" w:sz="4" w:space="0" w:color="auto"/>
            </w:tcBorders>
            <w:hideMark/>
          </w:tcPr>
          <w:p w14:paraId="48C177B7" w14:textId="77777777" w:rsidR="00541DC0" w:rsidRPr="007530C6" w:rsidRDefault="00541DC0" w:rsidP="005257FD">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411A7209"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9592D8"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2F3E90"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FE8D7"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C14415F" w14:textId="77777777" w:rsidR="00541DC0" w:rsidRPr="007530C6" w:rsidRDefault="00541DC0" w:rsidP="005257FD">
            <w:pPr>
              <w:pStyle w:val="TAC"/>
              <w:rPr>
                <w:rFonts w:eastAsia="SimSun" w:cs="Arial"/>
                <w:kern w:val="2"/>
                <w:szCs w:val="22"/>
              </w:rPr>
            </w:pPr>
          </w:p>
        </w:tc>
      </w:tr>
      <w:tr w:rsidR="00541DC0" w:rsidRPr="007530C6" w14:paraId="7B045DCB"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8D29C0" w14:textId="77777777" w:rsidR="00541DC0" w:rsidRPr="007530C6" w:rsidRDefault="00541DC0" w:rsidP="005257FD">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59874AD1" w14:textId="77777777" w:rsidR="00541DC0" w:rsidRPr="007530C6" w:rsidRDefault="00541DC0" w:rsidP="005257FD">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64E2A3D"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B738BB"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3083E37"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47AD8E"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ED9F7CE" w14:textId="77777777" w:rsidR="00541DC0" w:rsidRPr="007530C6" w:rsidRDefault="00541DC0" w:rsidP="005257FD">
            <w:pPr>
              <w:pStyle w:val="TAC"/>
              <w:rPr>
                <w:rFonts w:eastAsia="SimSun" w:cs="Arial"/>
                <w:kern w:val="2"/>
                <w:szCs w:val="22"/>
              </w:rPr>
            </w:pPr>
          </w:p>
        </w:tc>
      </w:tr>
      <w:tr w:rsidR="00541DC0" w:rsidRPr="007530C6" w14:paraId="2C30228D"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8F2B48" w14:textId="77777777" w:rsidR="00541DC0" w:rsidRPr="007530C6" w:rsidRDefault="00541DC0" w:rsidP="005257FD">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1C7C50C9" w14:textId="77777777" w:rsidR="00541DC0" w:rsidRPr="007530C6" w:rsidRDefault="00541DC0" w:rsidP="005257FD">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6833EA96" w14:textId="77777777" w:rsidR="00541DC0" w:rsidRPr="007530C6" w:rsidRDefault="00541DC0" w:rsidP="005257FD">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BB65D8" w14:textId="77777777" w:rsidR="00541DC0" w:rsidRPr="007530C6" w:rsidRDefault="00541DC0" w:rsidP="005257FD">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723ED1C7" w14:textId="77777777" w:rsidR="00541DC0" w:rsidRPr="007530C6" w:rsidRDefault="00541DC0" w:rsidP="005257FD">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F02B5FA"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60C2D3B" w14:textId="77777777" w:rsidR="00541DC0" w:rsidRPr="007530C6" w:rsidRDefault="00541DC0" w:rsidP="005257FD">
            <w:pPr>
              <w:pStyle w:val="TAC"/>
              <w:rPr>
                <w:rFonts w:eastAsia="SimSun" w:cs="Arial"/>
                <w:kern w:val="2"/>
                <w:szCs w:val="22"/>
              </w:rPr>
            </w:pPr>
          </w:p>
        </w:tc>
      </w:tr>
      <w:tr w:rsidR="00541DC0" w:rsidRPr="007530C6" w14:paraId="22D800D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AA4733" w14:textId="77777777" w:rsidR="00541DC0" w:rsidRPr="007530C6" w:rsidRDefault="00541DC0" w:rsidP="005257FD">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187A506A" w14:textId="77777777" w:rsidR="00541DC0" w:rsidRPr="007530C6" w:rsidRDefault="00541DC0" w:rsidP="005257FD">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276BA0AA"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FF6F66"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618D7E"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7E1B20"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E37A4F" w14:textId="77777777" w:rsidR="00541DC0" w:rsidRPr="007530C6" w:rsidRDefault="00541DC0" w:rsidP="005257FD">
            <w:pPr>
              <w:pStyle w:val="TAC"/>
              <w:rPr>
                <w:rFonts w:eastAsia="SimSun" w:cs="Arial"/>
                <w:kern w:val="2"/>
                <w:szCs w:val="22"/>
              </w:rPr>
            </w:pPr>
          </w:p>
        </w:tc>
      </w:tr>
      <w:tr w:rsidR="00541DC0" w:rsidRPr="007530C6" w14:paraId="01AA27DE"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tcPr>
          <w:p w14:paraId="53A41CC7" w14:textId="77777777" w:rsidR="00541DC0" w:rsidRPr="007530C6" w:rsidRDefault="00541DC0" w:rsidP="005257FD">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59F0E9BD" w14:textId="77777777" w:rsidR="00541DC0" w:rsidRPr="007530C6" w:rsidRDefault="00541DC0" w:rsidP="005257FD">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A43E3A3" w14:textId="77777777" w:rsidR="00541DC0" w:rsidRPr="007530C6" w:rsidRDefault="00541DC0" w:rsidP="005257FD">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69808DDF" w14:textId="77777777" w:rsidR="00541DC0" w:rsidRPr="007530C6" w:rsidRDefault="00541DC0" w:rsidP="005257FD">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3CFA3EB" w14:textId="77777777" w:rsidR="00541DC0" w:rsidRPr="007530C6" w:rsidRDefault="00541DC0" w:rsidP="005257FD">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FD0242B" w14:textId="77777777" w:rsidR="00541DC0" w:rsidRPr="007530C6" w:rsidRDefault="00541DC0" w:rsidP="005257FD">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F086F7E" w14:textId="77777777" w:rsidR="00541DC0" w:rsidRPr="007530C6" w:rsidRDefault="00541DC0" w:rsidP="005257FD">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r w:rsidR="00541DC0" w:rsidRPr="007530C6" w14:paraId="229538EC"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tcPr>
          <w:p w14:paraId="77C8231F" w14:textId="77777777" w:rsidR="00541DC0" w:rsidRDefault="00541DC0" w:rsidP="005257FD">
            <w:pPr>
              <w:pStyle w:val="TAC"/>
              <w:rPr>
                <w:lang w:eastAsia="ko-KR"/>
              </w:rPr>
            </w:pPr>
            <w:r>
              <w:t>NR Band n</w:t>
            </w:r>
            <w:r>
              <w:rPr>
                <w:rFonts w:eastAsia="SimSun"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53F8544C" w14:textId="77777777" w:rsidR="00541DC0" w:rsidRDefault="00541DC0" w:rsidP="005257FD">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78C6CC89" w14:textId="77777777" w:rsidR="00541DC0" w:rsidRDefault="00541DC0" w:rsidP="005257FD">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7DA1974E" w14:textId="77777777" w:rsidR="00541DC0" w:rsidRDefault="00541DC0" w:rsidP="005257FD">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B368F23" w14:textId="77777777" w:rsidR="00541DC0" w:rsidRDefault="00541DC0" w:rsidP="005257FD">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371DF8AC" w14:textId="77777777" w:rsidR="00541DC0" w:rsidRDefault="00541DC0" w:rsidP="005257FD">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D9B8DA" w14:textId="77777777" w:rsidR="00541DC0" w:rsidRDefault="00541DC0" w:rsidP="005257FD">
            <w:pPr>
              <w:pStyle w:val="TAC"/>
              <w:rPr>
                <w:lang w:eastAsia="ko-KR"/>
              </w:rPr>
            </w:pPr>
          </w:p>
        </w:tc>
      </w:tr>
      <w:tr w:rsidR="00541DC0" w:rsidRPr="007530C6" w14:paraId="44B23488"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tcPr>
          <w:p w14:paraId="51B57247" w14:textId="77777777" w:rsidR="00541DC0" w:rsidRDefault="00541DC0" w:rsidP="005257FD">
            <w:pPr>
              <w:pStyle w:val="TAC"/>
            </w:pPr>
            <w:r w:rsidRPr="00A26C57">
              <w:t>E-UTRA Band 106</w:t>
            </w:r>
            <w:r>
              <w:t xml:space="preserve"> or </w:t>
            </w:r>
            <w:r>
              <w:rPr>
                <w:rFonts w:cs="Arial"/>
              </w:rPr>
              <w:t xml:space="preserve">NR </w:t>
            </w:r>
            <w:r>
              <w:rPr>
                <w:rFonts w:eastAsia="SimSun" w:cs="Arial" w:hint="eastAsia"/>
                <w:lang w:val="en-US" w:eastAsia="zh-CN"/>
              </w:rPr>
              <w:t>B</w:t>
            </w:r>
            <w:r>
              <w:rPr>
                <w:rFonts w:cs="Arial"/>
              </w:rPr>
              <w:t>and n</w:t>
            </w:r>
            <w:r>
              <w:rPr>
                <w:rFonts w:eastAsia="SimSun" w:cs="Arial" w:hint="eastAsia"/>
                <w:lang w:val="en-US" w:eastAsia="zh-CN"/>
              </w:rPr>
              <w:t>106</w:t>
            </w:r>
          </w:p>
        </w:tc>
        <w:tc>
          <w:tcPr>
            <w:tcW w:w="1997" w:type="dxa"/>
            <w:tcBorders>
              <w:top w:val="single" w:sz="4" w:space="0" w:color="auto"/>
              <w:left w:val="single" w:sz="4" w:space="0" w:color="auto"/>
              <w:bottom w:val="single" w:sz="4" w:space="0" w:color="auto"/>
              <w:right w:val="single" w:sz="4" w:space="0" w:color="auto"/>
            </w:tcBorders>
          </w:tcPr>
          <w:p w14:paraId="38EDDEA4" w14:textId="77777777" w:rsidR="00541DC0" w:rsidRDefault="00541DC0" w:rsidP="005257FD">
            <w:pPr>
              <w:pStyle w:val="TAC"/>
            </w:pPr>
            <w:r w:rsidRPr="00A26C57">
              <w:t>896 – 901 MHz</w:t>
            </w:r>
          </w:p>
        </w:tc>
        <w:tc>
          <w:tcPr>
            <w:tcW w:w="879" w:type="dxa"/>
            <w:tcBorders>
              <w:top w:val="single" w:sz="4" w:space="0" w:color="auto"/>
              <w:left w:val="single" w:sz="4" w:space="0" w:color="auto"/>
              <w:bottom w:val="single" w:sz="4" w:space="0" w:color="auto"/>
              <w:right w:val="single" w:sz="4" w:space="0" w:color="auto"/>
            </w:tcBorders>
          </w:tcPr>
          <w:p w14:paraId="1883130C" w14:textId="77777777" w:rsidR="00541DC0" w:rsidRDefault="00541DC0" w:rsidP="005257FD">
            <w:pPr>
              <w:pStyle w:val="TAC"/>
            </w:pPr>
            <w:r w:rsidRPr="00A26C57">
              <w:t>-96 dBm</w:t>
            </w:r>
          </w:p>
        </w:tc>
        <w:tc>
          <w:tcPr>
            <w:tcW w:w="879" w:type="dxa"/>
            <w:tcBorders>
              <w:top w:val="single" w:sz="4" w:space="0" w:color="auto"/>
              <w:left w:val="single" w:sz="4" w:space="0" w:color="auto"/>
              <w:bottom w:val="single" w:sz="4" w:space="0" w:color="auto"/>
              <w:right w:val="single" w:sz="4" w:space="0" w:color="auto"/>
            </w:tcBorders>
          </w:tcPr>
          <w:p w14:paraId="777E6230" w14:textId="77777777" w:rsidR="00541DC0" w:rsidRDefault="00541DC0" w:rsidP="005257FD">
            <w:pPr>
              <w:pStyle w:val="TAC"/>
            </w:pPr>
            <w:r w:rsidRPr="00A26C57">
              <w:t>-91 dBm</w:t>
            </w:r>
          </w:p>
        </w:tc>
        <w:tc>
          <w:tcPr>
            <w:tcW w:w="880" w:type="dxa"/>
            <w:tcBorders>
              <w:top w:val="single" w:sz="4" w:space="0" w:color="auto"/>
              <w:left w:val="single" w:sz="4" w:space="0" w:color="auto"/>
              <w:bottom w:val="single" w:sz="4" w:space="0" w:color="auto"/>
              <w:right w:val="single" w:sz="4" w:space="0" w:color="auto"/>
            </w:tcBorders>
          </w:tcPr>
          <w:p w14:paraId="4689B96F" w14:textId="77777777" w:rsidR="00541DC0" w:rsidRDefault="00541DC0" w:rsidP="005257FD">
            <w:pPr>
              <w:pStyle w:val="TAC"/>
            </w:pPr>
            <w:r w:rsidRPr="00A26C57">
              <w:t>-88 dBm</w:t>
            </w:r>
          </w:p>
        </w:tc>
        <w:tc>
          <w:tcPr>
            <w:tcW w:w="1414" w:type="dxa"/>
            <w:tcBorders>
              <w:top w:val="single" w:sz="4" w:space="0" w:color="auto"/>
              <w:left w:val="single" w:sz="4" w:space="0" w:color="auto"/>
              <w:bottom w:val="single" w:sz="4" w:space="0" w:color="auto"/>
              <w:right w:val="single" w:sz="4" w:space="0" w:color="auto"/>
            </w:tcBorders>
          </w:tcPr>
          <w:p w14:paraId="2C9BA3AD" w14:textId="77777777" w:rsidR="00541DC0" w:rsidRDefault="00541DC0" w:rsidP="005257FD">
            <w:pPr>
              <w:pStyle w:val="TAC"/>
              <w:rPr>
                <w:rFonts w:cs="Arial"/>
              </w:rPr>
            </w:pPr>
            <w:r w:rsidRPr="00A26C57">
              <w:t>100 kHz</w:t>
            </w:r>
          </w:p>
        </w:tc>
        <w:tc>
          <w:tcPr>
            <w:tcW w:w="1606" w:type="dxa"/>
            <w:tcBorders>
              <w:top w:val="single" w:sz="4" w:space="0" w:color="auto"/>
              <w:left w:val="single" w:sz="4" w:space="0" w:color="auto"/>
              <w:bottom w:val="single" w:sz="4" w:space="0" w:color="auto"/>
              <w:right w:val="single" w:sz="4" w:space="0" w:color="auto"/>
            </w:tcBorders>
          </w:tcPr>
          <w:p w14:paraId="69E30135" w14:textId="77777777" w:rsidR="00541DC0" w:rsidRDefault="00541DC0" w:rsidP="005257FD">
            <w:pPr>
              <w:pStyle w:val="TAC"/>
              <w:rPr>
                <w:lang w:eastAsia="ko-KR"/>
              </w:rPr>
            </w:pPr>
          </w:p>
        </w:tc>
      </w:tr>
      <w:tr w:rsidR="00541DC0" w:rsidRPr="007530C6" w14:paraId="187F3DF6"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tcPr>
          <w:p w14:paraId="03961CED" w14:textId="77777777" w:rsidR="00541DC0" w:rsidRDefault="00541DC0" w:rsidP="005257FD">
            <w:pPr>
              <w:pStyle w:val="TAC"/>
            </w:pPr>
            <w:r>
              <w:t>NR Band n109</w:t>
            </w:r>
          </w:p>
        </w:tc>
        <w:tc>
          <w:tcPr>
            <w:tcW w:w="1997" w:type="dxa"/>
            <w:tcBorders>
              <w:top w:val="single" w:sz="4" w:space="0" w:color="auto"/>
              <w:left w:val="single" w:sz="4" w:space="0" w:color="auto"/>
              <w:bottom w:val="single" w:sz="4" w:space="0" w:color="auto"/>
              <w:right w:val="single" w:sz="4" w:space="0" w:color="auto"/>
            </w:tcBorders>
          </w:tcPr>
          <w:p w14:paraId="30E06992" w14:textId="77777777" w:rsidR="00541DC0" w:rsidRDefault="00541DC0" w:rsidP="005257FD">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2C3EC5BB" w14:textId="77777777" w:rsidR="00541DC0" w:rsidRDefault="00541DC0" w:rsidP="005257FD">
            <w:pPr>
              <w:pStyle w:val="TAC"/>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7F34598B" w14:textId="77777777" w:rsidR="00541DC0" w:rsidRDefault="00541DC0" w:rsidP="005257FD">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165C15B2" w14:textId="77777777" w:rsidR="00541DC0" w:rsidRDefault="00541DC0" w:rsidP="005257FD">
            <w:pPr>
              <w:pStyle w:val="TAC"/>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65B90C3A" w14:textId="77777777" w:rsidR="00541DC0" w:rsidRDefault="00541DC0" w:rsidP="005257FD">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0717009D" w14:textId="77777777" w:rsidR="00541DC0" w:rsidRDefault="00541DC0" w:rsidP="005257FD">
            <w:pPr>
              <w:pStyle w:val="TAC"/>
              <w:rPr>
                <w:lang w:eastAsia="ko-KR"/>
              </w:rPr>
            </w:pPr>
          </w:p>
        </w:tc>
      </w:tr>
      <w:tr w:rsidR="00D65F57" w:rsidRPr="007530C6" w14:paraId="06E2E17E" w14:textId="77777777" w:rsidTr="005257FD">
        <w:trPr>
          <w:cantSplit/>
          <w:jc w:val="center"/>
          <w:ins w:id="94" w:author="Pc" w:date="2024-10-12T14:54:00Z"/>
        </w:trPr>
        <w:tc>
          <w:tcPr>
            <w:tcW w:w="2293" w:type="dxa"/>
            <w:tcBorders>
              <w:top w:val="single" w:sz="4" w:space="0" w:color="auto"/>
              <w:left w:val="single" w:sz="4" w:space="0" w:color="auto"/>
              <w:bottom w:val="single" w:sz="4" w:space="0" w:color="auto"/>
              <w:right w:val="single" w:sz="4" w:space="0" w:color="auto"/>
            </w:tcBorders>
          </w:tcPr>
          <w:p w14:paraId="51DBC119" w14:textId="1FC724A0" w:rsidR="00D65F57" w:rsidRDefault="00D65F57" w:rsidP="00D65F57">
            <w:pPr>
              <w:pStyle w:val="TAC"/>
              <w:rPr>
                <w:ins w:id="95" w:author="Pc" w:date="2024-10-12T14:54:00Z"/>
              </w:rPr>
            </w:pPr>
            <w:ins w:id="96" w:author="Pc" w:date="2024-10-12T14:54:00Z">
              <w:r w:rsidRPr="007530C6">
                <w:rPr>
                  <w:rFonts w:eastAsia="SimSun"/>
                </w:rPr>
                <w:t xml:space="preserve">E-UTRA Band </w:t>
              </w:r>
              <w:r>
                <w:rPr>
                  <w:rFonts w:eastAsia="SimSun"/>
                </w:rPr>
                <w:t>111</w:t>
              </w:r>
            </w:ins>
          </w:p>
        </w:tc>
        <w:tc>
          <w:tcPr>
            <w:tcW w:w="1997" w:type="dxa"/>
            <w:tcBorders>
              <w:top w:val="single" w:sz="4" w:space="0" w:color="auto"/>
              <w:left w:val="single" w:sz="4" w:space="0" w:color="auto"/>
              <w:bottom w:val="single" w:sz="4" w:space="0" w:color="auto"/>
              <w:right w:val="single" w:sz="4" w:space="0" w:color="auto"/>
            </w:tcBorders>
          </w:tcPr>
          <w:p w14:paraId="768BB28C" w14:textId="0061060B" w:rsidR="00D65F57" w:rsidRDefault="00D65F57" w:rsidP="00D65F57">
            <w:pPr>
              <w:pStyle w:val="TAC"/>
              <w:rPr>
                <w:ins w:id="97" w:author="Pc" w:date="2024-10-12T14:54:00Z"/>
                <w:rFonts w:cs="Arial"/>
                <w:szCs w:val="18"/>
              </w:rPr>
            </w:pPr>
            <w:ins w:id="98" w:author="Pc" w:date="2024-10-12T14:54:00Z">
              <w:r>
                <w:rPr>
                  <w:rFonts w:eastAsia="SimSun" w:cs="Arial"/>
                </w:rPr>
                <w:t>1800 -1810</w:t>
              </w:r>
              <w:r w:rsidRPr="007530C6">
                <w:rPr>
                  <w:rFonts w:eastAsia="SimSun"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684DAD3A" w14:textId="3022394C" w:rsidR="00D65F57" w:rsidRDefault="00D65F57" w:rsidP="00D65F57">
            <w:pPr>
              <w:pStyle w:val="TAC"/>
              <w:rPr>
                <w:ins w:id="99" w:author="Pc" w:date="2024-10-12T14:54:00Z"/>
                <w:rFonts w:cs="Arial"/>
                <w:szCs w:val="18"/>
              </w:rPr>
            </w:pPr>
            <w:ins w:id="100" w:author="Pc" w:date="2024-10-12T14:54:00Z">
              <w:r w:rsidRPr="007530C6">
                <w:rPr>
                  <w:rFonts w:eastAsia="SimSun" w:cs="Arial"/>
                </w:rPr>
                <w:t>-96 dBm</w:t>
              </w:r>
            </w:ins>
          </w:p>
        </w:tc>
        <w:tc>
          <w:tcPr>
            <w:tcW w:w="879" w:type="dxa"/>
            <w:tcBorders>
              <w:top w:val="single" w:sz="4" w:space="0" w:color="auto"/>
              <w:left w:val="single" w:sz="4" w:space="0" w:color="auto"/>
              <w:bottom w:val="single" w:sz="4" w:space="0" w:color="auto"/>
              <w:right w:val="single" w:sz="4" w:space="0" w:color="auto"/>
            </w:tcBorders>
          </w:tcPr>
          <w:p w14:paraId="06FB7A64" w14:textId="2BFCEC75" w:rsidR="00D65F57" w:rsidRDefault="00D65F57" w:rsidP="00D65F57">
            <w:pPr>
              <w:pStyle w:val="TAC"/>
              <w:rPr>
                <w:ins w:id="101" w:author="Pc" w:date="2024-10-12T14:54:00Z"/>
                <w:rFonts w:cs="Arial"/>
                <w:szCs w:val="18"/>
              </w:rPr>
            </w:pPr>
            <w:ins w:id="102" w:author="Pc" w:date="2024-10-12T14:54:00Z">
              <w:r w:rsidRPr="007530C6">
                <w:rPr>
                  <w:rFonts w:eastAsia="SimSun"/>
                </w:rPr>
                <w:t>-91 dBm</w:t>
              </w:r>
            </w:ins>
          </w:p>
        </w:tc>
        <w:tc>
          <w:tcPr>
            <w:tcW w:w="880" w:type="dxa"/>
            <w:tcBorders>
              <w:top w:val="single" w:sz="4" w:space="0" w:color="auto"/>
              <w:left w:val="single" w:sz="4" w:space="0" w:color="auto"/>
              <w:bottom w:val="single" w:sz="4" w:space="0" w:color="auto"/>
              <w:right w:val="single" w:sz="4" w:space="0" w:color="auto"/>
            </w:tcBorders>
          </w:tcPr>
          <w:p w14:paraId="78930C84" w14:textId="210801CC" w:rsidR="00D65F57" w:rsidRDefault="00D65F57" w:rsidP="00D65F57">
            <w:pPr>
              <w:pStyle w:val="TAC"/>
              <w:rPr>
                <w:ins w:id="103" w:author="Pc" w:date="2024-10-12T14:54:00Z"/>
                <w:rFonts w:cs="Arial"/>
                <w:szCs w:val="18"/>
              </w:rPr>
            </w:pPr>
            <w:ins w:id="104" w:author="Pc" w:date="2024-10-12T14:54:00Z">
              <w:r w:rsidRPr="007530C6">
                <w:rPr>
                  <w:rFonts w:eastAsia="SimSun" w:cs="Arial"/>
                </w:rPr>
                <w:t>-88 dBm</w:t>
              </w:r>
            </w:ins>
          </w:p>
        </w:tc>
        <w:tc>
          <w:tcPr>
            <w:tcW w:w="1414" w:type="dxa"/>
            <w:tcBorders>
              <w:top w:val="single" w:sz="4" w:space="0" w:color="auto"/>
              <w:left w:val="single" w:sz="4" w:space="0" w:color="auto"/>
              <w:bottom w:val="single" w:sz="4" w:space="0" w:color="auto"/>
              <w:right w:val="single" w:sz="4" w:space="0" w:color="auto"/>
            </w:tcBorders>
          </w:tcPr>
          <w:p w14:paraId="3C541B04" w14:textId="4B39B8EA" w:rsidR="00D65F57" w:rsidRDefault="00D65F57" w:rsidP="00D65F57">
            <w:pPr>
              <w:pStyle w:val="TAC"/>
              <w:rPr>
                <w:ins w:id="105" w:author="Pc" w:date="2024-10-12T14:54:00Z"/>
                <w:rFonts w:cs="Arial"/>
                <w:szCs w:val="18"/>
              </w:rPr>
            </w:pPr>
            <w:ins w:id="106" w:author="Pc" w:date="2024-10-12T14:54:00Z">
              <w:r w:rsidRPr="007530C6">
                <w:rPr>
                  <w:rFonts w:eastAsia="SimSun"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19D340F" w14:textId="77777777" w:rsidR="00D65F57" w:rsidRDefault="00D65F57" w:rsidP="00D65F57">
            <w:pPr>
              <w:pStyle w:val="TAC"/>
              <w:rPr>
                <w:ins w:id="107" w:author="Pc" w:date="2024-10-12T14:54:00Z"/>
                <w:lang w:eastAsia="ko-KR"/>
              </w:rPr>
            </w:pPr>
          </w:p>
        </w:tc>
      </w:tr>
    </w:tbl>
    <w:p w14:paraId="6478BF50" w14:textId="77777777" w:rsidR="00541DC0" w:rsidRPr="007530C6" w:rsidRDefault="00541DC0" w:rsidP="00541DC0">
      <w:pPr>
        <w:rPr>
          <w:rFonts w:eastAsia="SimSun"/>
        </w:rPr>
      </w:pPr>
    </w:p>
    <w:p w14:paraId="07503BB4" w14:textId="77777777" w:rsidR="00541DC0" w:rsidRPr="007530C6" w:rsidRDefault="00541DC0" w:rsidP="00541DC0">
      <w:pPr>
        <w:pStyle w:val="NO"/>
        <w:rPr>
          <w:rFonts w:eastAsia="SimSun"/>
        </w:rPr>
      </w:pPr>
      <w:r w:rsidRPr="007530C6">
        <w:rPr>
          <w:rFonts w:eastAsia="SimSun"/>
        </w:rPr>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Pr="007530C6">
        <w:rPr>
          <w:rFonts w:eastAsia="SimSun" w:hint="eastAsia"/>
          <w:lang w:eastAsia="zh-CN"/>
        </w:rPr>
        <w:t>15</w:t>
      </w:r>
      <w:r w:rsidRPr="007530C6">
        <w:rPr>
          <w:rFonts w:eastAsia="SimSun"/>
        </w:rPr>
        <w:t>].</w:t>
      </w:r>
    </w:p>
    <w:p w14:paraId="2C0F217D" w14:textId="77777777" w:rsidR="00541DC0" w:rsidRPr="007530C6" w:rsidRDefault="00541DC0" w:rsidP="00541DC0">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D70BF7" w14:textId="77777777" w:rsidR="006D01B5" w:rsidRPr="00BE770C" w:rsidRDefault="006D01B5" w:rsidP="00966F63">
      <w:pPr>
        <w:rPr>
          <w:lang w:val="en-US"/>
        </w:rPr>
      </w:pPr>
    </w:p>
    <w:p w14:paraId="550784A4" w14:textId="27EB7125"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45A02" w14:textId="77777777" w:rsidR="00AA7DF4" w:rsidRDefault="00AA7DF4">
      <w:pPr>
        <w:spacing w:after="0" w:line="240" w:lineRule="auto"/>
      </w:pPr>
      <w:r>
        <w:separator/>
      </w:r>
    </w:p>
  </w:endnote>
  <w:endnote w:type="continuationSeparator" w:id="0">
    <w:p w14:paraId="66E99885" w14:textId="77777777" w:rsidR="00AA7DF4" w:rsidRDefault="00AA7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1D938" w14:textId="77777777" w:rsidR="00AA7DF4" w:rsidRDefault="00AA7DF4">
      <w:pPr>
        <w:spacing w:after="0" w:line="240" w:lineRule="auto"/>
      </w:pPr>
      <w:r>
        <w:separator/>
      </w:r>
    </w:p>
  </w:footnote>
  <w:footnote w:type="continuationSeparator" w:id="0">
    <w:p w14:paraId="3F03BF9C" w14:textId="77777777" w:rsidR="00AA7DF4" w:rsidRDefault="00AA7D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2"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3AA46647"/>
    <w:multiLevelType w:val="hybridMultilevel"/>
    <w:tmpl w:val="18A0067A"/>
    <w:lvl w:ilvl="0" w:tplc="A9A819F4">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21F62F7"/>
    <w:multiLevelType w:val="singleLevel"/>
    <w:tmpl w:val="421F62F7"/>
    <w:lvl w:ilvl="0">
      <w:start w:val="6"/>
      <w:numFmt w:val="decimal"/>
      <w:lvlText w:val="%1)"/>
      <w:lvlJc w:val="left"/>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101505E"/>
    <w:multiLevelType w:val="multilevel"/>
    <w:tmpl w:val="5101505E"/>
    <w:lvl w:ilvl="0">
      <w:start w:val="1"/>
      <w:numFmt w:val="decimal"/>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7"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23009A"/>
    <w:multiLevelType w:val="singleLevel"/>
    <w:tmpl w:val="6D23009A"/>
    <w:lvl w:ilvl="0">
      <w:start w:val="3"/>
      <w:numFmt w:val="decimal"/>
      <w:lvlText w:val="%1)"/>
      <w:lvlJc w:val="left"/>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6"/>
  </w:num>
  <w:num w:numId="2">
    <w:abstractNumId w:val="39"/>
  </w:num>
  <w:num w:numId="3">
    <w:abstractNumId w:val="14"/>
  </w:num>
  <w:num w:numId="4">
    <w:abstractNumId w:val="8"/>
  </w:num>
  <w:num w:numId="5">
    <w:abstractNumId w:val="36"/>
  </w:num>
  <w:num w:numId="6">
    <w:abstractNumId w:val="4"/>
  </w:num>
  <w:num w:numId="7">
    <w:abstractNumId w:val="34"/>
  </w:num>
  <w:num w:numId="8">
    <w:abstractNumId w:val="37"/>
  </w:num>
  <w:num w:numId="9">
    <w:abstractNumId w:val="13"/>
  </w:num>
  <w:num w:numId="10">
    <w:abstractNumId w:val="17"/>
  </w:num>
  <w:num w:numId="11">
    <w:abstractNumId w:val="10"/>
  </w:num>
  <w:num w:numId="12">
    <w:abstractNumId w:val="23"/>
    <w:lvlOverride w:ilvl="0">
      <w:startOverride w:val="1"/>
    </w:lvlOverride>
  </w:num>
  <w:num w:numId="13">
    <w:abstractNumId w:val="33"/>
  </w:num>
  <w:num w:numId="14">
    <w:abstractNumId w:val="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2"/>
  </w:num>
  <w:num w:numId="18">
    <w:abstractNumId w:val="18"/>
  </w:num>
  <w:num w:numId="19">
    <w:abstractNumId w:val="2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
  </w:num>
  <w:num w:numId="23">
    <w:abstractNumId w:val="30"/>
  </w:num>
  <w:num w:numId="24">
    <w:abstractNumId w:val="20"/>
  </w:num>
  <w:num w:numId="25">
    <w:abstractNumId w:val="11"/>
  </w:num>
  <w:num w:numId="26">
    <w:abstractNumId w:val="23"/>
  </w:num>
  <w:num w:numId="27">
    <w:abstractNumId w:val="40"/>
  </w:num>
  <w:num w:numId="28">
    <w:abstractNumId w:val="3"/>
  </w:num>
  <w:num w:numId="29">
    <w:abstractNumId w:val="6"/>
  </w:num>
  <w:num w:numId="30">
    <w:abstractNumId w:val="25"/>
  </w:num>
  <w:num w:numId="31">
    <w:abstractNumId w:val="12"/>
  </w:num>
  <w:num w:numId="32">
    <w:abstractNumId w:val="3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9"/>
  </w:num>
  <w:num w:numId="38">
    <w:abstractNumId w:val="7"/>
  </w:num>
  <w:num w:numId="39">
    <w:abstractNumId w:val="28"/>
  </w:num>
  <w:num w:numId="40">
    <w:abstractNumId w:val="27"/>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539B"/>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73876"/>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4EC2"/>
    <w:rsid w:val="000E5733"/>
    <w:rsid w:val="000E6BE4"/>
    <w:rsid w:val="000F3E08"/>
    <w:rsid w:val="000F7D41"/>
    <w:rsid w:val="001033D9"/>
    <w:rsid w:val="001047F0"/>
    <w:rsid w:val="00107B80"/>
    <w:rsid w:val="00111D25"/>
    <w:rsid w:val="001120DB"/>
    <w:rsid w:val="00113F36"/>
    <w:rsid w:val="00114596"/>
    <w:rsid w:val="00114C7F"/>
    <w:rsid w:val="00115850"/>
    <w:rsid w:val="00121510"/>
    <w:rsid w:val="00122C27"/>
    <w:rsid w:val="0012408C"/>
    <w:rsid w:val="00124A39"/>
    <w:rsid w:val="00124FF1"/>
    <w:rsid w:val="00125FFC"/>
    <w:rsid w:val="0012747D"/>
    <w:rsid w:val="00127BD9"/>
    <w:rsid w:val="00130A50"/>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1432"/>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4980"/>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879"/>
    <w:rsid w:val="00202F18"/>
    <w:rsid w:val="00211077"/>
    <w:rsid w:val="00212031"/>
    <w:rsid w:val="00214709"/>
    <w:rsid w:val="0021654E"/>
    <w:rsid w:val="0022175D"/>
    <w:rsid w:val="002234F4"/>
    <w:rsid w:val="002257C1"/>
    <w:rsid w:val="00225A99"/>
    <w:rsid w:val="00225C42"/>
    <w:rsid w:val="00230304"/>
    <w:rsid w:val="002333DB"/>
    <w:rsid w:val="0023410C"/>
    <w:rsid w:val="002347A2"/>
    <w:rsid w:val="0023507D"/>
    <w:rsid w:val="002351C8"/>
    <w:rsid w:val="0023645B"/>
    <w:rsid w:val="00237B47"/>
    <w:rsid w:val="0024391F"/>
    <w:rsid w:val="0024556F"/>
    <w:rsid w:val="002519E7"/>
    <w:rsid w:val="0025202F"/>
    <w:rsid w:val="002600BD"/>
    <w:rsid w:val="002675F0"/>
    <w:rsid w:val="002810A1"/>
    <w:rsid w:val="002815BB"/>
    <w:rsid w:val="00282374"/>
    <w:rsid w:val="002842F9"/>
    <w:rsid w:val="002864CF"/>
    <w:rsid w:val="0029093C"/>
    <w:rsid w:val="002965C2"/>
    <w:rsid w:val="00296948"/>
    <w:rsid w:val="002979DB"/>
    <w:rsid w:val="00297C41"/>
    <w:rsid w:val="002A3F92"/>
    <w:rsid w:val="002A5697"/>
    <w:rsid w:val="002A5D4F"/>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0284"/>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394"/>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0850"/>
    <w:rsid w:val="00430A18"/>
    <w:rsid w:val="004317F3"/>
    <w:rsid w:val="004345EC"/>
    <w:rsid w:val="00437844"/>
    <w:rsid w:val="00440750"/>
    <w:rsid w:val="00441433"/>
    <w:rsid w:val="004421EC"/>
    <w:rsid w:val="004423F0"/>
    <w:rsid w:val="00445244"/>
    <w:rsid w:val="00445AE2"/>
    <w:rsid w:val="00455880"/>
    <w:rsid w:val="00460EF7"/>
    <w:rsid w:val="0046217F"/>
    <w:rsid w:val="00462509"/>
    <w:rsid w:val="00465372"/>
    <w:rsid w:val="00465515"/>
    <w:rsid w:val="00466506"/>
    <w:rsid w:val="00471BEC"/>
    <w:rsid w:val="004735A9"/>
    <w:rsid w:val="00473887"/>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2055"/>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1DC0"/>
    <w:rsid w:val="00543E6C"/>
    <w:rsid w:val="005466CE"/>
    <w:rsid w:val="00550D2B"/>
    <w:rsid w:val="00551890"/>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B7BCD"/>
    <w:rsid w:val="005C01AA"/>
    <w:rsid w:val="005C2459"/>
    <w:rsid w:val="005D2E01"/>
    <w:rsid w:val="005D2F45"/>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20615"/>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1A4F"/>
    <w:rsid w:val="0069289A"/>
    <w:rsid w:val="006A2B96"/>
    <w:rsid w:val="006A323F"/>
    <w:rsid w:val="006B00B9"/>
    <w:rsid w:val="006B30D0"/>
    <w:rsid w:val="006B3B60"/>
    <w:rsid w:val="006B51D3"/>
    <w:rsid w:val="006B727E"/>
    <w:rsid w:val="006B7AC3"/>
    <w:rsid w:val="006C38B4"/>
    <w:rsid w:val="006C3D95"/>
    <w:rsid w:val="006C6B10"/>
    <w:rsid w:val="006C6D6D"/>
    <w:rsid w:val="006D01B5"/>
    <w:rsid w:val="006D136F"/>
    <w:rsid w:val="006D3098"/>
    <w:rsid w:val="006D38CA"/>
    <w:rsid w:val="006D427F"/>
    <w:rsid w:val="006D5A8A"/>
    <w:rsid w:val="006D5CF9"/>
    <w:rsid w:val="006E1FB7"/>
    <w:rsid w:val="006E396C"/>
    <w:rsid w:val="006E435E"/>
    <w:rsid w:val="006E4454"/>
    <w:rsid w:val="006E5C86"/>
    <w:rsid w:val="006F2E31"/>
    <w:rsid w:val="006F57C6"/>
    <w:rsid w:val="00700300"/>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26C96"/>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6E60"/>
    <w:rsid w:val="00767B00"/>
    <w:rsid w:val="00772F1C"/>
    <w:rsid w:val="00774B0C"/>
    <w:rsid w:val="00774DA4"/>
    <w:rsid w:val="0077748A"/>
    <w:rsid w:val="00781F0F"/>
    <w:rsid w:val="00782B0E"/>
    <w:rsid w:val="007874A8"/>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5CE"/>
    <w:rsid w:val="007F079A"/>
    <w:rsid w:val="007F0F4A"/>
    <w:rsid w:val="007F39F8"/>
    <w:rsid w:val="007F4DF4"/>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36AE"/>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8F5FC5"/>
    <w:rsid w:val="0090271F"/>
    <w:rsid w:val="00902E23"/>
    <w:rsid w:val="009114D7"/>
    <w:rsid w:val="0091348E"/>
    <w:rsid w:val="009144D6"/>
    <w:rsid w:val="00914D98"/>
    <w:rsid w:val="00917CCB"/>
    <w:rsid w:val="00921BF0"/>
    <w:rsid w:val="0092569A"/>
    <w:rsid w:val="00927BB0"/>
    <w:rsid w:val="00927EEE"/>
    <w:rsid w:val="0093019D"/>
    <w:rsid w:val="00931EF3"/>
    <w:rsid w:val="0093589A"/>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66F63"/>
    <w:rsid w:val="00971CB7"/>
    <w:rsid w:val="00974825"/>
    <w:rsid w:val="009753E9"/>
    <w:rsid w:val="009768F0"/>
    <w:rsid w:val="00976B90"/>
    <w:rsid w:val="00980328"/>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4348"/>
    <w:rsid w:val="009F5F2A"/>
    <w:rsid w:val="009F5F5E"/>
    <w:rsid w:val="00A000BD"/>
    <w:rsid w:val="00A039C1"/>
    <w:rsid w:val="00A04025"/>
    <w:rsid w:val="00A10F02"/>
    <w:rsid w:val="00A1318B"/>
    <w:rsid w:val="00A1402F"/>
    <w:rsid w:val="00A1472A"/>
    <w:rsid w:val="00A14971"/>
    <w:rsid w:val="00A164B4"/>
    <w:rsid w:val="00A21DDF"/>
    <w:rsid w:val="00A23A27"/>
    <w:rsid w:val="00A26956"/>
    <w:rsid w:val="00A27486"/>
    <w:rsid w:val="00A33045"/>
    <w:rsid w:val="00A33943"/>
    <w:rsid w:val="00A33E9D"/>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3D"/>
    <w:rsid w:val="00A92EE7"/>
    <w:rsid w:val="00A939B0"/>
    <w:rsid w:val="00A93ADB"/>
    <w:rsid w:val="00A93B5B"/>
    <w:rsid w:val="00AA039C"/>
    <w:rsid w:val="00AA44A5"/>
    <w:rsid w:val="00AA5A4C"/>
    <w:rsid w:val="00AA79F1"/>
    <w:rsid w:val="00AA7DF4"/>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5C19"/>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71C3"/>
    <w:rsid w:val="00B57742"/>
    <w:rsid w:val="00B57E2B"/>
    <w:rsid w:val="00B60F37"/>
    <w:rsid w:val="00B61F12"/>
    <w:rsid w:val="00B63B95"/>
    <w:rsid w:val="00B642D9"/>
    <w:rsid w:val="00B64F93"/>
    <w:rsid w:val="00B6595A"/>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E770C"/>
    <w:rsid w:val="00BF128E"/>
    <w:rsid w:val="00BF4475"/>
    <w:rsid w:val="00BF4D21"/>
    <w:rsid w:val="00BF5A93"/>
    <w:rsid w:val="00BF6C1C"/>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27B31"/>
    <w:rsid w:val="00C3036F"/>
    <w:rsid w:val="00C33079"/>
    <w:rsid w:val="00C33DD4"/>
    <w:rsid w:val="00C34186"/>
    <w:rsid w:val="00C34745"/>
    <w:rsid w:val="00C3675F"/>
    <w:rsid w:val="00C41732"/>
    <w:rsid w:val="00C440B7"/>
    <w:rsid w:val="00C45231"/>
    <w:rsid w:val="00C4533C"/>
    <w:rsid w:val="00C51C6A"/>
    <w:rsid w:val="00C5780D"/>
    <w:rsid w:val="00C57D2E"/>
    <w:rsid w:val="00C60C76"/>
    <w:rsid w:val="00C72833"/>
    <w:rsid w:val="00C73741"/>
    <w:rsid w:val="00C75658"/>
    <w:rsid w:val="00C80D1C"/>
    <w:rsid w:val="00C80F1D"/>
    <w:rsid w:val="00C84275"/>
    <w:rsid w:val="00C844B6"/>
    <w:rsid w:val="00C84F87"/>
    <w:rsid w:val="00C86DCA"/>
    <w:rsid w:val="00C87FE2"/>
    <w:rsid w:val="00C92C92"/>
    <w:rsid w:val="00C93F40"/>
    <w:rsid w:val="00CA0426"/>
    <w:rsid w:val="00CA32E9"/>
    <w:rsid w:val="00CA35BF"/>
    <w:rsid w:val="00CA3D0C"/>
    <w:rsid w:val="00CB022A"/>
    <w:rsid w:val="00CB0A78"/>
    <w:rsid w:val="00CB6A35"/>
    <w:rsid w:val="00CC0E06"/>
    <w:rsid w:val="00CC2550"/>
    <w:rsid w:val="00CC4355"/>
    <w:rsid w:val="00CC4E40"/>
    <w:rsid w:val="00CC4EF8"/>
    <w:rsid w:val="00CC6F9D"/>
    <w:rsid w:val="00CD20B7"/>
    <w:rsid w:val="00CD3BE0"/>
    <w:rsid w:val="00CD7261"/>
    <w:rsid w:val="00CE1D4A"/>
    <w:rsid w:val="00CE3D05"/>
    <w:rsid w:val="00CE4057"/>
    <w:rsid w:val="00CE6168"/>
    <w:rsid w:val="00CF4D2A"/>
    <w:rsid w:val="00D02C35"/>
    <w:rsid w:val="00D02F69"/>
    <w:rsid w:val="00D04D63"/>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5F57"/>
    <w:rsid w:val="00D675A9"/>
    <w:rsid w:val="00D67CFF"/>
    <w:rsid w:val="00D73863"/>
    <w:rsid w:val="00D738D6"/>
    <w:rsid w:val="00D74C48"/>
    <w:rsid w:val="00D755EB"/>
    <w:rsid w:val="00D76048"/>
    <w:rsid w:val="00D80B77"/>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4D5"/>
    <w:rsid w:val="00DD4C17"/>
    <w:rsid w:val="00DD569B"/>
    <w:rsid w:val="00DD5ED3"/>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430F"/>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AAE"/>
    <w:rsid w:val="00E56FED"/>
    <w:rsid w:val="00E636FA"/>
    <w:rsid w:val="00E645D4"/>
    <w:rsid w:val="00E73326"/>
    <w:rsid w:val="00E73DD5"/>
    <w:rsid w:val="00E74F7D"/>
    <w:rsid w:val="00E754F8"/>
    <w:rsid w:val="00E77645"/>
    <w:rsid w:val="00E82F70"/>
    <w:rsid w:val="00E92A2E"/>
    <w:rsid w:val="00E9307B"/>
    <w:rsid w:val="00E9333E"/>
    <w:rsid w:val="00E96FC3"/>
    <w:rsid w:val="00EA15B0"/>
    <w:rsid w:val="00EA43A0"/>
    <w:rsid w:val="00EA481B"/>
    <w:rsid w:val="00EA5EA7"/>
    <w:rsid w:val="00EB40E7"/>
    <w:rsid w:val="00EB727C"/>
    <w:rsid w:val="00EB7ED3"/>
    <w:rsid w:val="00EC05A3"/>
    <w:rsid w:val="00EC4A25"/>
    <w:rsid w:val="00EC7D27"/>
    <w:rsid w:val="00ED6D26"/>
    <w:rsid w:val="00ED7981"/>
    <w:rsid w:val="00EE19EB"/>
    <w:rsid w:val="00EE6C7E"/>
    <w:rsid w:val="00EF3AB5"/>
    <w:rsid w:val="00F005B2"/>
    <w:rsid w:val="00F01B5D"/>
    <w:rsid w:val="00F025A2"/>
    <w:rsid w:val="00F04712"/>
    <w:rsid w:val="00F0522A"/>
    <w:rsid w:val="00F05BF2"/>
    <w:rsid w:val="00F06747"/>
    <w:rsid w:val="00F07587"/>
    <w:rsid w:val="00F100B7"/>
    <w:rsid w:val="00F13173"/>
    <w:rsid w:val="00F13360"/>
    <w:rsid w:val="00F13E48"/>
    <w:rsid w:val="00F14425"/>
    <w:rsid w:val="00F15026"/>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BF5"/>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aliases w:val="Figure Heading,FH"/>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uiPriority w:val="99"/>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uiPriority w:val="99"/>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uiPriority w:val="99"/>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qFormat/>
    <w:pPr>
      <w:spacing w:after="120"/>
      <w:ind w:left="1440" w:right="1440"/>
    </w:pPr>
    <w:rPr>
      <w:rFonts w:eastAsia="MS Mincho"/>
    </w:rPr>
  </w:style>
  <w:style w:type="paragraph" w:styleId="Testonormale">
    <w:name w:val="Plain Text"/>
    <w:basedOn w:val="Normale"/>
    <w:link w:val="TestonormaleCarattere"/>
    <w:uiPriority w:val="99"/>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uiPriority w:val="99"/>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uiPriority w:val="99"/>
    <w:qFormat/>
    <w:pPr>
      <w:snapToGrid w:val="0"/>
    </w:pPr>
    <w:rPr>
      <w:lang w:eastAsia="zh-CN"/>
    </w:rPr>
  </w:style>
  <w:style w:type="paragraph" w:styleId="Testofumetto">
    <w:name w:val="Balloon Text"/>
    <w:basedOn w:val="Normale"/>
    <w:link w:val="TestofumettoCarattere"/>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uiPriority w:val="99"/>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uiPriority w:val="99"/>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uiPriority w:val="20"/>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uiPriority w:val="99"/>
    <w:qFormat/>
    <w:rPr>
      <w:rFonts w:eastAsia="Malgun Gothic"/>
      <w:lang w:eastAsia="en-US"/>
    </w:rPr>
  </w:style>
  <w:style w:type="character" w:customStyle="1" w:styleId="SoggettocommentoCarattere">
    <w:name w:val="Soggetto commento Carattere"/>
    <w:basedOn w:val="TestocommentoCarattere"/>
    <w:link w:val="Soggettocommento"/>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e"/>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uiPriority w:val="99"/>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qFormat/>
    <w:rPr>
      <w:rFonts w:eastAsia="Batang"/>
      <w:lang w:val="en-GB" w:eastAsia="en-US"/>
    </w:rPr>
  </w:style>
  <w:style w:type="character" w:customStyle="1" w:styleId="TestonotadichiusuraCarattere">
    <w:name w:val="Testo nota di chiusura Carattere"/>
    <w:basedOn w:val="Carpredefinitoparagrafo"/>
    <w:link w:val="Testonotadichiusura"/>
    <w:uiPriority w:val="99"/>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aliases w:val="Figure Heading Carattere,FH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uiPriority w:val="99"/>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uiPriority w:val="99"/>
    <w:qFormat/>
    <w:rPr>
      <w:rFonts w:ascii="Tahoma" w:eastAsia="MS Mincho" w:hAnsi="Tahoma" w:cs="Tahoma"/>
      <w:sz w:val="16"/>
      <w:szCs w:val="16"/>
      <w:lang w:eastAsia="ko-KR"/>
    </w:rPr>
  </w:style>
  <w:style w:type="paragraph" w:customStyle="1" w:styleId="20">
    <w:name w:val="吹き出し2"/>
    <w:basedOn w:val="Normale"/>
    <w:uiPriority w:val="99"/>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uiPriority w:val="99"/>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uiPriority w:val="99"/>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e"/>
    <w:uiPriority w:val="99"/>
    <w:qFormat/>
    <w:pPr>
      <w:widowControl w:val="0"/>
      <w:spacing w:after="240"/>
      <w:jc w:val="both"/>
    </w:pPr>
    <w:rPr>
      <w:rFonts w:eastAsia="SimSun"/>
      <w:sz w:val="24"/>
      <w:lang w:val="en-AU"/>
    </w:rPr>
  </w:style>
  <w:style w:type="paragraph" w:customStyle="1" w:styleId="TabList">
    <w:name w:val="TabList"/>
    <w:basedOn w:val="Normale"/>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pPr>
      <w:spacing w:after="240"/>
      <w:jc w:val="both"/>
    </w:pPr>
    <w:rPr>
      <w:rFonts w:ascii="Helvetica" w:eastAsia="SimSun" w:hAnsi="Helvetica"/>
    </w:rPr>
  </w:style>
  <w:style w:type="paragraph" w:customStyle="1" w:styleId="List1">
    <w:name w:val="List1"/>
    <w:basedOn w:val="Normale"/>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uiPriority w:val="99"/>
    <w:qFormat/>
    <w:pPr>
      <w:spacing w:before="120" w:after="0"/>
      <w:jc w:val="both"/>
    </w:pPr>
    <w:rPr>
      <w:rFonts w:eastAsia="SimSun"/>
      <w:lang w:val="en-US"/>
    </w:rPr>
  </w:style>
  <w:style w:type="paragraph" w:customStyle="1" w:styleId="centered">
    <w:name w:val="centered"/>
    <w:basedOn w:val="Normale"/>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uiPriority w:val="99"/>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Underrubrik2 Char"/>
    <w:qFormat/>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uiPriority w:val="39"/>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uiPriority w:val="99"/>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uiPriority w:val="99"/>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uiPriority w:val="99"/>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uiPriority w:val="99"/>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uiPriority w:val="99"/>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uiPriority w:val="99"/>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uiPriority w:val="99"/>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uiPriority w:val="99"/>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uiPriority w:val="99"/>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uiPriority w:val="39"/>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uiPriority w:val="99"/>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uiPriority w:val="99"/>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uiPriority w:val="39"/>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uiPriority w:val="35"/>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uiPriority w:val="99"/>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4789</Words>
  <Characters>27299</Characters>
  <Application>Microsoft Office Word</Application>
  <DocSecurity>0</DocSecurity>
  <Lines>227</Lines>
  <Paragraphs>64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4</cp:revision>
  <cp:lastPrinted>2019-02-25T13:05:00Z</cp:lastPrinted>
  <dcterms:created xsi:type="dcterms:W3CDTF">2024-11-14T13:15:00Z</dcterms:created>
  <dcterms:modified xsi:type="dcterms:W3CDTF">2024-11-18T15:50:00Z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